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6D5CF" w14:textId="40AB35A1" w:rsidR="00A22ACD" w:rsidRPr="00847BCD" w:rsidRDefault="00A22ACD" w:rsidP="00A22ACD">
      <w:pPr>
        <w:tabs>
          <w:tab w:val="center" w:pos="4536"/>
          <w:tab w:val="right" w:pos="9072"/>
        </w:tabs>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Pr>
          <w:rFonts w:ascii="Arial" w:eastAsiaTheme="minorEastAsia" w:hAnsi="Arial" w:cs="Arial" w:hint="eastAsia"/>
          <w:b/>
          <w:sz w:val="22"/>
          <w:szCs w:val="22"/>
          <w:lang w:val="en-GB" w:eastAsia="zh-CN"/>
        </w:rPr>
        <w:t>5bis</w:t>
      </w:r>
      <w:r>
        <w:rPr>
          <w:rFonts w:ascii="Arial" w:eastAsia="MS Mincho" w:hAnsi="Arial" w:cs="Arial"/>
          <w:b/>
          <w:sz w:val="22"/>
          <w:szCs w:val="22"/>
          <w:lang w:val="en-GB"/>
        </w:rPr>
        <w:t xml:space="preserve">  </w:t>
      </w:r>
      <w:r w:rsidRPr="00313E2A">
        <w:rPr>
          <w:rFonts w:ascii="Arial" w:eastAsia="MS Mincho" w:hAnsi="Arial" w:cs="Arial"/>
          <w:b/>
          <w:sz w:val="22"/>
          <w:szCs w:val="22"/>
          <w:lang w:val="en-GB"/>
        </w:rPr>
        <w:t xml:space="preserve">          </w:t>
      </w:r>
      <w:r>
        <w:rPr>
          <w:rFonts w:ascii="Arial" w:eastAsia="MS Mincho" w:hAnsi="Arial" w:cs="Arial"/>
          <w:b/>
          <w:sz w:val="22"/>
          <w:szCs w:val="22"/>
          <w:lang w:val="en-GB"/>
        </w:rPr>
        <w:t xml:space="preserve">                        </w:t>
      </w:r>
      <w:r>
        <w:rPr>
          <w:rFonts w:ascii="Arial" w:eastAsiaTheme="minorEastAsia" w:hAnsi="Arial" w:cs="Arial" w:hint="eastAsia"/>
          <w:b/>
          <w:sz w:val="22"/>
          <w:szCs w:val="22"/>
          <w:lang w:val="en-GB" w:eastAsia="zh-CN"/>
        </w:rPr>
        <w:t xml:space="preserve">              </w:t>
      </w:r>
      <w:r w:rsidRPr="00144148">
        <w:rPr>
          <w:rFonts w:ascii="Arial" w:eastAsia="MS Mincho" w:hAnsi="Arial" w:cs="Arial"/>
          <w:b/>
          <w:sz w:val="22"/>
          <w:szCs w:val="22"/>
          <w:lang w:val="en-GB"/>
        </w:rPr>
        <w:t>R2-240265</w:t>
      </w:r>
      <w:r w:rsidR="00CF0030">
        <w:rPr>
          <w:rFonts w:ascii="Arial" w:eastAsiaTheme="minorEastAsia" w:hAnsi="Arial" w:cs="Arial" w:hint="eastAsia"/>
          <w:b/>
          <w:sz w:val="22"/>
          <w:szCs w:val="22"/>
          <w:lang w:val="en-GB" w:eastAsia="zh-CN"/>
        </w:rPr>
        <w:t>7</w:t>
      </w:r>
    </w:p>
    <w:bookmarkEnd w:id="0"/>
    <w:bookmarkEnd w:id="1"/>
    <w:bookmarkEnd w:id="2"/>
    <w:bookmarkEnd w:id="3"/>
    <w:p w14:paraId="16D54134" w14:textId="77777777" w:rsidR="00A22ACD" w:rsidRPr="00467FD0" w:rsidRDefault="00A22ACD" w:rsidP="00A22ACD">
      <w:pPr>
        <w:tabs>
          <w:tab w:val="center" w:pos="4536"/>
          <w:tab w:val="right" w:pos="9072"/>
        </w:tabs>
        <w:rPr>
          <w:rFonts w:ascii="Arial" w:eastAsiaTheme="minorEastAsia" w:hAnsi="Arial" w:cs="Arial"/>
          <w:b/>
          <w:sz w:val="22"/>
          <w:szCs w:val="22"/>
          <w:lang w:val="en-GB" w:eastAsia="zh-CN"/>
        </w:rPr>
      </w:pPr>
      <w:r w:rsidRPr="0055277C">
        <w:rPr>
          <w:rFonts w:ascii="Arial" w:eastAsiaTheme="minorEastAsia" w:hAnsi="Arial" w:cs="Arial"/>
          <w:b/>
          <w:sz w:val="22"/>
          <w:szCs w:val="22"/>
          <w:lang w:val="en-GB" w:eastAsia="zh-CN"/>
        </w:rPr>
        <w:t>Changsha, China</w:t>
      </w:r>
      <w:r w:rsidRPr="00250331">
        <w:rPr>
          <w:rFonts w:ascii="Arial" w:eastAsiaTheme="minorEastAsia" w:hAnsi="Arial" w:cs="Arial"/>
          <w:b/>
          <w:sz w:val="22"/>
          <w:szCs w:val="22"/>
          <w:lang w:val="en-GB" w:eastAsia="zh-CN"/>
        </w:rPr>
        <w:t xml:space="preserve">, </w:t>
      </w:r>
      <w:r w:rsidRPr="0055277C">
        <w:rPr>
          <w:rFonts w:ascii="Arial" w:eastAsiaTheme="minorEastAsia" w:hAnsi="Arial" w:cs="Arial"/>
          <w:b/>
          <w:sz w:val="22"/>
          <w:szCs w:val="22"/>
          <w:lang w:val="en-GB" w:eastAsia="zh-CN"/>
        </w:rPr>
        <w:t>April</w:t>
      </w:r>
      <w:r w:rsidRPr="00250331">
        <w:rPr>
          <w:rFonts w:ascii="Arial" w:eastAsiaTheme="minorEastAsia" w:hAnsi="Arial" w:cs="Arial"/>
          <w:b/>
          <w:sz w:val="22"/>
          <w:szCs w:val="22"/>
          <w:lang w:val="en-GB" w:eastAsia="zh-CN"/>
        </w:rPr>
        <w:t xml:space="preserve"> </w:t>
      </w:r>
      <w:r>
        <w:rPr>
          <w:rFonts w:ascii="Arial" w:eastAsiaTheme="minorEastAsia" w:hAnsi="Arial" w:cs="Arial" w:hint="eastAsia"/>
          <w:b/>
          <w:sz w:val="22"/>
          <w:szCs w:val="22"/>
          <w:lang w:val="en-GB" w:eastAsia="zh-CN"/>
        </w:rPr>
        <w:t>15</w:t>
      </w:r>
      <w:r w:rsidRPr="00250331">
        <w:rPr>
          <w:rFonts w:ascii="Arial" w:eastAsiaTheme="minorEastAsia" w:hAnsi="Arial" w:cs="Arial"/>
          <w:b/>
          <w:sz w:val="22"/>
          <w:szCs w:val="22"/>
          <w:lang w:val="en-GB" w:eastAsia="zh-CN"/>
        </w:rPr>
        <w:t>th –</w:t>
      </w:r>
      <w:r>
        <w:rPr>
          <w:rFonts w:ascii="Arial" w:eastAsiaTheme="minorEastAsia" w:hAnsi="Arial" w:cs="Arial" w:hint="eastAsia"/>
          <w:b/>
          <w:sz w:val="22"/>
          <w:szCs w:val="22"/>
          <w:lang w:val="en-GB" w:eastAsia="zh-CN"/>
        </w:rPr>
        <w:t xml:space="preserve"> </w:t>
      </w:r>
      <w:r w:rsidRPr="0055277C">
        <w:rPr>
          <w:rFonts w:ascii="Arial" w:eastAsiaTheme="minorEastAsia" w:hAnsi="Arial" w:cs="Arial"/>
          <w:b/>
          <w:sz w:val="22"/>
          <w:szCs w:val="22"/>
          <w:lang w:val="en-GB" w:eastAsia="zh-CN"/>
        </w:rPr>
        <w:t>April</w:t>
      </w:r>
      <w:r w:rsidRPr="00250331">
        <w:rPr>
          <w:rFonts w:ascii="Arial" w:eastAsiaTheme="minorEastAsia" w:hAnsi="Arial" w:cs="Arial"/>
          <w:b/>
          <w:sz w:val="22"/>
          <w:szCs w:val="22"/>
          <w:lang w:val="en-GB" w:eastAsia="zh-CN"/>
        </w:rPr>
        <w:t xml:space="preserve"> </w:t>
      </w:r>
      <w:r>
        <w:rPr>
          <w:rFonts w:ascii="Arial" w:eastAsiaTheme="minorEastAsia" w:hAnsi="Arial" w:cs="Arial" w:hint="eastAsia"/>
          <w:b/>
          <w:sz w:val="22"/>
          <w:szCs w:val="22"/>
          <w:lang w:val="en-GB" w:eastAsia="zh-CN"/>
        </w:rPr>
        <w:t>19th</w:t>
      </w:r>
      <w:r w:rsidRPr="00250331">
        <w:rPr>
          <w:rFonts w:ascii="Arial" w:eastAsiaTheme="minorEastAsia" w:hAnsi="Arial" w:cs="Arial"/>
          <w:b/>
          <w:sz w:val="22"/>
          <w:szCs w:val="22"/>
          <w:lang w:val="en-GB" w:eastAsia="zh-CN"/>
        </w:rPr>
        <w:t>, 2024</w:t>
      </w:r>
    </w:p>
    <w:p w14:paraId="0E331F57" w14:textId="77777777" w:rsidR="00A22ACD" w:rsidRDefault="00A22ACD" w:rsidP="004F6A36">
      <w:pPr>
        <w:pStyle w:val="a6"/>
        <w:tabs>
          <w:tab w:val="left" w:pos="1910"/>
        </w:tabs>
        <w:ind w:left="1800" w:hanging="1800"/>
        <w:jc w:val="both"/>
        <w:rPr>
          <w:rFonts w:eastAsiaTheme="minorEastAsia" w:cs="Arial" w:hint="eastAsia"/>
          <w:sz w:val="22"/>
          <w:szCs w:val="22"/>
          <w:lang w:eastAsia="zh-CN"/>
        </w:rPr>
      </w:pPr>
    </w:p>
    <w:p w14:paraId="029B9A64" w14:textId="516546F5" w:rsidR="004F6A36" w:rsidRDefault="004F6A36" w:rsidP="004F6A36">
      <w:pPr>
        <w:pStyle w:val="a6"/>
        <w:tabs>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CATT</w:t>
      </w:r>
    </w:p>
    <w:p w14:paraId="267EA4A7" w14:textId="6804BCFC" w:rsidR="004F6A36" w:rsidRPr="00DB2057" w:rsidRDefault="004F6A36" w:rsidP="0034596B">
      <w:pPr>
        <w:pStyle w:val="a6"/>
        <w:tabs>
          <w:tab w:val="left" w:pos="1800"/>
        </w:tabs>
        <w:ind w:left="866" w:hangingChars="392" w:hanging="866"/>
        <w:jc w:val="both"/>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59626F">
        <w:rPr>
          <w:rFonts w:eastAsiaTheme="minorEastAsia" w:cs="Arial" w:hint="eastAsia"/>
          <w:sz w:val="22"/>
          <w:szCs w:val="22"/>
          <w:lang w:eastAsia="zh-CN"/>
        </w:rPr>
        <w:t xml:space="preserve">             </w:t>
      </w:r>
      <w:r w:rsidR="00656146" w:rsidRPr="00656146">
        <w:rPr>
          <w:rFonts w:eastAsiaTheme="minorEastAsia" w:cs="Arial"/>
          <w:sz w:val="22"/>
          <w:szCs w:val="22"/>
          <w:lang w:eastAsia="zh-CN"/>
        </w:rPr>
        <w:t>The correction</w:t>
      </w:r>
      <w:r w:rsidR="008E6210">
        <w:rPr>
          <w:rFonts w:eastAsiaTheme="minorEastAsia" w:cs="Arial" w:hint="eastAsia"/>
          <w:sz w:val="22"/>
          <w:szCs w:val="22"/>
          <w:lang w:eastAsia="zh-CN"/>
        </w:rPr>
        <w:t>s</w:t>
      </w:r>
      <w:r w:rsidR="00656146" w:rsidRPr="00656146">
        <w:rPr>
          <w:rFonts w:eastAsiaTheme="minorEastAsia" w:cs="Arial"/>
          <w:sz w:val="22"/>
          <w:szCs w:val="22"/>
          <w:lang w:eastAsia="zh-CN"/>
        </w:rPr>
        <w:t xml:space="preserve"> on MAC spec in NES</w:t>
      </w:r>
    </w:p>
    <w:p w14:paraId="637F6898" w14:textId="04628C96" w:rsidR="004F6A36" w:rsidRDefault="004F6A36" w:rsidP="006C5FD5">
      <w:pPr>
        <w:pStyle w:val="a6"/>
        <w:tabs>
          <w:tab w:val="left" w:pos="1690"/>
        </w:tabs>
        <w:jc w:val="both"/>
        <w:rPr>
          <w:rFonts w:eastAsia="宋体" w:cs="Arial"/>
          <w:sz w:val="22"/>
          <w:szCs w:val="22"/>
          <w:lang w:eastAsia="zh-CN"/>
        </w:rPr>
      </w:pPr>
      <w:r>
        <w:rPr>
          <w:rFonts w:cs="Arial"/>
          <w:sz w:val="22"/>
          <w:szCs w:val="22"/>
        </w:rPr>
        <w:t>Agenda Item:</w:t>
      </w:r>
      <w:bookmarkStart w:id="5" w:name="Source"/>
      <w:bookmarkEnd w:id="5"/>
      <w:r w:rsidR="0059626F" w:rsidRPr="0059626F">
        <w:rPr>
          <w:rFonts w:cs="Arial"/>
          <w:sz w:val="22"/>
        </w:rPr>
        <w:t xml:space="preserve"> </w:t>
      </w:r>
      <w:r w:rsidR="0059626F">
        <w:rPr>
          <w:rFonts w:cs="Arial"/>
          <w:sz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55138C">
        <w:rPr>
          <w:rFonts w:eastAsia="宋体" w:cs="Arial"/>
          <w:sz w:val="22"/>
          <w:szCs w:val="22"/>
          <w:lang w:eastAsia="zh-CN"/>
        </w:rPr>
        <w:t>3</w:t>
      </w:r>
      <w:r w:rsidR="00D236A3">
        <w:rPr>
          <w:rFonts w:eastAsia="宋体" w:cs="Arial" w:hint="eastAsia"/>
          <w:sz w:val="22"/>
          <w:szCs w:val="22"/>
          <w:lang w:eastAsia="zh-CN"/>
        </w:rPr>
        <w:t>.</w:t>
      </w:r>
      <w:r w:rsidR="00B23F48">
        <w:rPr>
          <w:rFonts w:eastAsia="宋体" w:cs="Arial" w:hint="eastAsia"/>
          <w:sz w:val="22"/>
          <w:szCs w:val="22"/>
          <w:lang w:eastAsia="zh-CN"/>
        </w:rPr>
        <w:t>2</w:t>
      </w:r>
    </w:p>
    <w:p w14:paraId="29DC7C77" w14:textId="77777777" w:rsidR="004F6A36" w:rsidRDefault="004F6A36" w:rsidP="006C5FD5">
      <w:pPr>
        <w:pStyle w:val="a6"/>
        <w:tabs>
          <w:tab w:val="left" w:pos="1690"/>
        </w:tabs>
        <w:jc w:val="both"/>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 and Decision</w:t>
      </w:r>
    </w:p>
    <w:p w14:paraId="0A9FB4A1" w14:textId="77777777" w:rsidR="00E3725B" w:rsidRPr="00E2577D" w:rsidRDefault="00E3725B" w:rsidP="00E3725B">
      <w:pPr>
        <w:pBdr>
          <w:bottom w:val="single" w:sz="4" w:space="1" w:color="auto"/>
        </w:pBdr>
        <w:tabs>
          <w:tab w:val="left" w:pos="2552"/>
        </w:tabs>
        <w:jc w:val="both"/>
      </w:pPr>
    </w:p>
    <w:p w14:paraId="2BE13E56" w14:textId="77777777" w:rsidR="00E3725B" w:rsidRPr="00D62F40" w:rsidRDefault="00E3725B" w:rsidP="00E3725B">
      <w:pPr>
        <w:pStyle w:val="1"/>
        <w:jc w:val="both"/>
        <w:rPr>
          <w:szCs w:val="28"/>
        </w:rPr>
      </w:pPr>
      <w:bookmarkStart w:id="7" w:name="_Ref35586532"/>
      <w:r w:rsidRPr="00D62F40">
        <w:rPr>
          <w:szCs w:val="28"/>
        </w:rPr>
        <w:t>Introduction</w:t>
      </w:r>
      <w:bookmarkEnd w:id="7"/>
    </w:p>
    <w:p w14:paraId="543D2279" w14:textId="19662D15" w:rsidR="00AD32C0" w:rsidRDefault="005B5C41" w:rsidP="00D37AD3">
      <w:pPr>
        <w:pStyle w:val="a2"/>
        <w:spacing w:beforeLines="50" w:before="120"/>
        <w:rPr>
          <w:rFonts w:eastAsiaTheme="minorEastAsia"/>
          <w:lang w:eastAsia="zh-CN"/>
        </w:rPr>
      </w:pPr>
      <w:bookmarkStart w:id="8" w:name="OLE_LINK1"/>
      <w:bookmarkStart w:id="9" w:name="OLE_LINK2"/>
      <w:r>
        <w:rPr>
          <w:rFonts w:eastAsiaTheme="minorEastAsia"/>
          <w:lang w:eastAsia="zh-CN"/>
        </w:rPr>
        <w:t xml:space="preserve">In this contribution, </w:t>
      </w:r>
      <w:r w:rsidR="00A022B8">
        <w:rPr>
          <w:rFonts w:eastAsiaTheme="minorEastAsia"/>
          <w:lang w:eastAsia="zh-CN"/>
        </w:rPr>
        <w:t xml:space="preserve">we </w:t>
      </w:r>
      <w:r w:rsidR="00A022B8">
        <w:rPr>
          <w:rFonts w:eastAsiaTheme="minorEastAsia" w:hint="eastAsia"/>
          <w:lang w:eastAsia="zh-CN"/>
        </w:rPr>
        <w:t xml:space="preserve">provide the analysis and </w:t>
      </w:r>
      <w:bookmarkEnd w:id="8"/>
      <w:bookmarkEnd w:id="9"/>
      <w:r w:rsidR="000A27C3">
        <w:rPr>
          <w:rFonts w:eastAsiaTheme="minorEastAsia" w:hint="eastAsia"/>
          <w:lang w:eastAsia="zh-CN"/>
        </w:rPr>
        <w:t xml:space="preserve">some </w:t>
      </w:r>
      <w:r w:rsidR="0070698D">
        <w:rPr>
          <w:rFonts w:eastAsiaTheme="minorEastAsia"/>
          <w:lang w:eastAsia="zh-CN"/>
        </w:rPr>
        <w:t>corrections</w:t>
      </w:r>
      <w:r w:rsidR="000A27C3">
        <w:rPr>
          <w:rFonts w:eastAsiaTheme="minorEastAsia" w:hint="eastAsia"/>
          <w:lang w:eastAsia="zh-CN"/>
        </w:rPr>
        <w:t xml:space="preserve"> on MAC spec in NES</w:t>
      </w:r>
      <w:r w:rsidR="00167744" w:rsidRPr="00167744">
        <w:rPr>
          <w:rFonts w:eastAsiaTheme="minorEastAsia" w:hint="eastAsia"/>
          <w:lang w:eastAsia="zh-CN"/>
        </w:rPr>
        <w:t>.</w:t>
      </w:r>
    </w:p>
    <w:p w14:paraId="180578A7" w14:textId="34F84EFE" w:rsidR="00EF5F99" w:rsidRDefault="00D37AD3" w:rsidP="00EF5F99">
      <w:pPr>
        <w:pStyle w:val="1"/>
        <w:jc w:val="both"/>
        <w:rPr>
          <w:szCs w:val="28"/>
        </w:rPr>
      </w:pPr>
      <w:r w:rsidRPr="00D37AD3">
        <w:rPr>
          <w:szCs w:val="28"/>
        </w:rPr>
        <w:t>D</w:t>
      </w:r>
      <w:r w:rsidRPr="00D37AD3">
        <w:rPr>
          <w:rFonts w:hint="eastAsia"/>
          <w:szCs w:val="28"/>
        </w:rPr>
        <w:t>iscussion</w:t>
      </w:r>
    </w:p>
    <w:p w14:paraId="7FB0D0F4" w14:textId="47510632" w:rsidR="008E6210" w:rsidRPr="00CA1539" w:rsidRDefault="002B4C04" w:rsidP="002B4C04">
      <w:pPr>
        <w:pStyle w:val="22"/>
      </w:pPr>
      <w:r>
        <w:rPr>
          <w:rFonts w:eastAsiaTheme="minorEastAsia" w:hint="eastAsia"/>
        </w:rPr>
        <w:t xml:space="preserve">2.1 </w:t>
      </w:r>
      <w:r w:rsidR="008E6210" w:rsidRPr="00CA1539">
        <w:t>Activ</w:t>
      </w:r>
      <w:r w:rsidR="009A731F" w:rsidRPr="00CA1539">
        <w:t>ated Serving Cell with active DL dormant BWP</w:t>
      </w:r>
    </w:p>
    <w:p w14:paraId="7871DF28" w14:textId="3D51DB1B" w:rsidR="009A731F" w:rsidRDefault="00F94B50" w:rsidP="0041527E">
      <w:pPr>
        <w:pStyle w:val="a2"/>
        <w:rPr>
          <w:rFonts w:eastAsiaTheme="minorEastAsia"/>
          <w:lang w:eastAsia="zh-CN"/>
        </w:rPr>
      </w:pPr>
      <w:r>
        <w:rPr>
          <w:rFonts w:eastAsiaTheme="minorEastAsia" w:hint="eastAsia"/>
          <w:lang w:eastAsia="zh-CN"/>
        </w:rPr>
        <w:t xml:space="preserve">In Rel-16, to </w:t>
      </w:r>
      <w:r w:rsidRPr="00C57EBD">
        <w:t xml:space="preserve">enable fast </w:t>
      </w:r>
      <w:proofErr w:type="spellStart"/>
      <w:r w:rsidRPr="00C57EBD">
        <w:t>SCell</w:t>
      </w:r>
      <w:proofErr w:type="spellEnd"/>
      <w:r w:rsidRPr="00C57EBD">
        <w:t xml:space="preserve"> activation when CA is configured, dormant BWP</w:t>
      </w:r>
      <w:r>
        <w:rPr>
          <w:rFonts w:eastAsiaTheme="minorEastAsia" w:hint="eastAsia"/>
          <w:lang w:eastAsia="zh-CN"/>
        </w:rPr>
        <w:t xml:space="preserve"> was introduced. </w:t>
      </w:r>
      <w:r w:rsidRPr="00C57EBD">
        <w:t xml:space="preserve">If the active BWP of the activated </w:t>
      </w:r>
      <w:proofErr w:type="spellStart"/>
      <w:r w:rsidRPr="00C57EBD">
        <w:t>SCell</w:t>
      </w:r>
      <w:proofErr w:type="spellEnd"/>
      <w:r w:rsidRPr="00C57EBD">
        <w:t xml:space="preserve"> is a dormant BWP, the UE stops monitoring PDCCH and transmitting SRS/PUSCH/PUCCH on the </w:t>
      </w:r>
      <w:proofErr w:type="spellStart"/>
      <w:r w:rsidRPr="00C57EBD">
        <w:t>SCell</w:t>
      </w:r>
      <w:proofErr w:type="spellEnd"/>
      <w:r w:rsidRPr="00C57EBD">
        <w:t xml:space="preserve"> but continues performing CSI measurements, AGC and beam management, if configured.</w:t>
      </w:r>
      <w:r w:rsidR="0004214E">
        <w:rPr>
          <w:rFonts w:eastAsiaTheme="minorEastAsia" w:hint="eastAsia"/>
          <w:lang w:eastAsia="zh-CN"/>
        </w:rPr>
        <w:t xml:space="preserve"> Hence, for</w:t>
      </w:r>
      <w:r>
        <w:rPr>
          <w:rFonts w:eastAsiaTheme="minorEastAsia" w:hint="eastAsia"/>
          <w:lang w:eastAsia="zh-CN"/>
        </w:rPr>
        <w:t xml:space="preserve"> activated serving</w:t>
      </w:r>
      <w:r w:rsidR="0004214E">
        <w:rPr>
          <w:rFonts w:eastAsiaTheme="minorEastAsia" w:hint="eastAsia"/>
          <w:lang w:eastAsia="zh-CN"/>
        </w:rPr>
        <w:t xml:space="preserve"> cells with cell DTX configured, when</w:t>
      </w:r>
      <w:r>
        <w:rPr>
          <w:rFonts w:eastAsiaTheme="minorEastAsia" w:hint="eastAsia"/>
          <w:lang w:eastAsia="zh-CN"/>
        </w:rPr>
        <w:t xml:space="preserve"> the </w:t>
      </w:r>
      <w:r w:rsidRPr="0044258C">
        <w:rPr>
          <w:noProof/>
          <w:lang w:eastAsia="zh-CN"/>
        </w:rPr>
        <w:t>active DL BWP for the Serving Cell</w:t>
      </w:r>
      <w:r w:rsidRPr="0044258C">
        <w:rPr>
          <w:lang w:eastAsia="ko-KR"/>
        </w:rPr>
        <w:t xml:space="preserve"> is </w:t>
      </w:r>
      <w:r>
        <w:rPr>
          <w:rFonts w:eastAsiaTheme="minorEastAsia" w:hint="eastAsia"/>
          <w:lang w:eastAsia="zh-CN"/>
        </w:rPr>
        <w:t>a</w:t>
      </w:r>
      <w:r w:rsidRPr="0044258C">
        <w:rPr>
          <w:lang w:eastAsia="ko-KR"/>
        </w:rPr>
        <w:t xml:space="preserve"> dormant BWP</w:t>
      </w:r>
      <w:r w:rsidR="0004214E">
        <w:rPr>
          <w:rFonts w:eastAsiaTheme="minorEastAsia" w:hint="eastAsia"/>
          <w:lang w:eastAsia="zh-CN"/>
        </w:rPr>
        <w:t>, the MAC entity does not</w:t>
      </w:r>
      <w:r>
        <w:rPr>
          <w:rFonts w:eastAsiaTheme="minorEastAsia" w:hint="eastAsia"/>
          <w:lang w:eastAsia="zh-CN"/>
        </w:rPr>
        <w:t xml:space="preserve"> require monitor</w:t>
      </w:r>
      <w:r w:rsidR="006A7D87">
        <w:rPr>
          <w:rFonts w:eastAsiaTheme="minorEastAsia" w:hint="eastAsia"/>
          <w:lang w:eastAsia="zh-CN"/>
        </w:rPr>
        <w:t>ing</w:t>
      </w:r>
      <w:r>
        <w:rPr>
          <w:rFonts w:eastAsiaTheme="minorEastAsia" w:hint="eastAsia"/>
          <w:lang w:eastAsia="zh-CN"/>
        </w:rPr>
        <w:t xml:space="preserve"> PDCCH and </w:t>
      </w:r>
      <w:r w:rsidRPr="0044258C">
        <w:rPr>
          <w:lang w:eastAsia="ko-KR"/>
        </w:rPr>
        <w:t>configured downlink assignments using the cell DTX operation</w:t>
      </w:r>
      <w:r>
        <w:rPr>
          <w:rFonts w:eastAsiaTheme="minorEastAsia" w:hint="eastAsia"/>
          <w:lang w:eastAsia="zh-CN"/>
        </w:rPr>
        <w:t>.</w:t>
      </w:r>
      <w:r w:rsidR="0004214E">
        <w:rPr>
          <w:rFonts w:eastAsiaTheme="minorEastAsia" w:hint="eastAsia"/>
          <w:lang w:eastAsia="zh-CN"/>
        </w:rPr>
        <w:t xml:space="preserve"> </w:t>
      </w:r>
      <w:r w:rsidR="00256F17">
        <w:rPr>
          <w:rFonts w:eastAsiaTheme="minorEastAsia" w:hint="eastAsia"/>
          <w:lang w:eastAsia="zh-CN"/>
        </w:rPr>
        <w:t>Therefore, we think this should be clarified in the current spec and we provide a corresponding TP in Appendix A.</w:t>
      </w:r>
    </w:p>
    <w:p w14:paraId="10417594" w14:textId="44536994" w:rsidR="00F94B50" w:rsidRPr="00256F17" w:rsidRDefault="00F94B50" w:rsidP="0041527E">
      <w:pPr>
        <w:pStyle w:val="a2"/>
        <w:rPr>
          <w:rFonts w:eastAsiaTheme="minorEastAsia" w:hint="eastAsia"/>
          <w:b/>
          <w:bCs/>
          <w:lang w:eastAsia="zh-CN"/>
        </w:rPr>
      </w:pPr>
      <w:r w:rsidRPr="00CA1539">
        <w:rPr>
          <w:rFonts w:eastAsiaTheme="minorEastAsia"/>
          <w:b/>
          <w:bCs/>
          <w:lang w:eastAsia="zh-CN"/>
        </w:rPr>
        <w:t xml:space="preserve">Proposal 1: </w:t>
      </w:r>
      <w:r w:rsidR="00256F17">
        <w:rPr>
          <w:rFonts w:eastAsiaTheme="minorEastAsia" w:hint="eastAsia"/>
          <w:b/>
          <w:bCs/>
          <w:lang w:eastAsia="zh-CN"/>
        </w:rPr>
        <w:t>It is kindly to ask RAN2 to c</w:t>
      </w:r>
      <w:r w:rsidRPr="00CA1539">
        <w:rPr>
          <w:rFonts w:eastAsiaTheme="minorEastAsia"/>
          <w:b/>
          <w:bCs/>
          <w:lang w:eastAsia="zh-CN"/>
        </w:rPr>
        <w:t xml:space="preserve">larify that: </w:t>
      </w:r>
      <w:r w:rsidR="00256F17" w:rsidRPr="00256F17">
        <w:rPr>
          <w:rFonts w:eastAsiaTheme="minorEastAsia"/>
          <w:b/>
          <w:bCs/>
          <w:lang w:eastAsia="zh-CN"/>
        </w:rPr>
        <w:t>for activated serving cells with cell DTX configured, when the active DL BWP for the Serving Cell is a dormant BWP, the</w:t>
      </w:r>
      <w:r w:rsidR="006A7D87">
        <w:rPr>
          <w:rFonts w:eastAsiaTheme="minorEastAsia"/>
          <w:b/>
          <w:bCs/>
          <w:lang w:eastAsia="zh-CN"/>
        </w:rPr>
        <w:t xml:space="preserve"> MAC entity does not require monitoring</w:t>
      </w:r>
      <w:r w:rsidR="00256F17" w:rsidRPr="00256F17">
        <w:rPr>
          <w:rFonts w:eastAsiaTheme="minorEastAsia"/>
          <w:b/>
          <w:bCs/>
          <w:lang w:eastAsia="zh-CN"/>
        </w:rPr>
        <w:t xml:space="preserve"> PDCCH and configured downlink assignments using the cell DTX operation</w:t>
      </w:r>
      <w:r w:rsidR="00256F17">
        <w:rPr>
          <w:rFonts w:eastAsiaTheme="minorEastAsia" w:hint="eastAsia"/>
          <w:b/>
          <w:bCs/>
          <w:lang w:eastAsia="zh-CN"/>
        </w:rPr>
        <w:t xml:space="preserve"> and adopt the TP in Appendix A.</w:t>
      </w:r>
    </w:p>
    <w:p w14:paraId="34E9CF00" w14:textId="33AAD7ED" w:rsidR="00093FDF" w:rsidRPr="00093FDF" w:rsidRDefault="00093FDF" w:rsidP="002B4C04">
      <w:pPr>
        <w:pStyle w:val="22"/>
        <w:rPr>
          <w:rFonts w:eastAsiaTheme="minorEastAsia"/>
          <w:b w:val="0"/>
          <w:bCs w:val="0"/>
        </w:rPr>
      </w:pPr>
      <w:r w:rsidRPr="00473522">
        <w:rPr>
          <w:rFonts w:eastAsiaTheme="minorEastAsia"/>
        </w:rPr>
        <w:t>2.</w:t>
      </w:r>
      <w:r w:rsidR="002B4C04">
        <w:rPr>
          <w:rFonts w:eastAsiaTheme="minorEastAsia" w:hint="eastAsia"/>
        </w:rPr>
        <w:t>2</w:t>
      </w:r>
      <w:r w:rsidRPr="00473522">
        <w:rPr>
          <w:rFonts w:eastAsiaTheme="minorEastAsia"/>
        </w:rPr>
        <w:t xml:space="preserve"> </w:t>
      </w:r>
      <w:r>
        <w:rPr>
          <w:rFonts w:eastAsiaTheme="minorEastAsia" w:hint="eastAsia"/>
        </w:rPr>
        <w:t>T</w:t>
      </w:r>
      <w:r w:rsidRPr="00093FDF">
        <w:rPr>
          <w:rFonts w:eastAsiaTheme="minorEastAsia" w:hint="eastAsia"/>
        </w:rPr>
        <w:t xml:space="preserve">he </w:t>
      </w:r>
      <w:r w:rsidRPr="00093FDF">
        <w:rPr>
          <w:rFonts w:eastAsiaTheme="minorEastAsia"/>
        </w:rPr>
        <w:t>restriction</w:t>
      </w:r>
      <w:r w:rsidRPr="00093FDF">
        <w:rPr>
          <w:rFonts w:eastAsiaTheme="minorEastAsia" w:hint="eastAsia"/>
        </w:rPr>
        <w:t xml:space="preserve"> of</w:t>
      </w:r>
      <w:r w:rsidRPr="00093FDF">
        <w:rPr>
          <w:rFonts w:eastAsiaTheme="minorEastAsia"/>
        </w:rPr>
        <w:t xml:space="preserve"> “</w:t>
      </w:r>
      <w:r w:rsidRPr="00093FDF">
        <w:rPr>
          <w:rFonts w:eastAsiaTheme="minorEastAsia" w:hint="eastAsia"/>
        </w:rPr>
        <w:t xml:space="preserve">of </w:t>
      </w:r>
      <w:r w:rsidRPr="00093FDF">
        <w:rPr>
          <w:rFonts w:eastAsiaTheme="minorEastAsia"/>
        </w:rPr>
        <w:t>this Serving Cell”</w:t>
      </w:r>
    </w:p>
    <w:p w14:paraId="70A79FF3" w14:textId="4D8BCB3C" w:rsidR="0087324A" w:rsidRPr="00EC1113" w:rsidRDefault="0087324A" w:rsidP="0041527E">
      <w:pPr>
        <w:pStyle w:val="a2"/>
        <w:rPr>
          <w:rFonts w:eastAsiaTheme="minorEastAsia"/>
          <w:lang w:eastAsia="zh-CN"/>
        </w:rPr>
      </w:pPr>
      <w:r>
        <w:rPr>
          <w:rFonts w:eastAsiaTheme="minorEastAsia" w:hint="eastAsia"/>
          <w:lang w:eastAsia="zh-CN"/>
        </w:rPr>
        <w:t>C</w:t>
      </w:r>
      <w:r w:rsidRPr="0087324A">
        <w:rPr>
          <w:rFonts w:eastAsiaTheme="minorEastAsia"/>
          <w:lang w:eastAsia="zh-CN"/>
        </w:rPr>
        <w:t xml:space="preserve">urrently in </w:t>
      </w:r>
      <w:r w:rsidR="00685068" w:rsidRPr="00685068">
        <w:rPr>
          <w:rFonts w:eastAsiaTheme="minorEastAsia"/>
          <w:lang w:eastAsia="zh-CN"/>
        </w:rPr>
        <w:t>MAC running CR</w:t>
      </w:r>
      <w:r w:rsidR="00685068">
        <w:rPr>
          <w:rFonts w:eastAsiaTheme="minorEastAsia" w:hint="eastAsia"/>
          <w:lang w:eastAsia="zh-CN"/>
        </w:rPr>
        <w:t xml:space="preserve">, </w:t>
      </w:r>
      <w:r w:rsidR="00330132">
        <w:rPr>
          <w:rFonts w:eastAsiaTheme="minorEastAsia" w:hint="eastAsia"/>
          <w:lang w:eastAsia="zh-CN"/>
        </w:rPr>
        <w:t>t</w:t>
      </w:r>
      <w:r w:rsidR="00330132" w:rsidRPr="00330132">
        <w:rPr>
          <w:rFonts w:eastAsiaTheme="minorEastAsia"/>
          <w:lang w:eastAsia="zh-CN"/>
        </w:rPr>
        <w:t xml:space="preserve">he operation of the MAC entity is not restricted to the </w:t>
      </w:r>
      <w:r w:rsidR="00093FDF">
        <w:rPr>
          <w:rFonts w:eastAsiaTheme="minorEastAsia" w:hint="eastAsia"/>
          <w:lang w:eastAsia="zh-CN"/>
        </w:rPr>
        <w:t xml:space="preserve">serving </w:t>
      </w:r>
      <w:r w:rsidR="00330132" w:rsidRPr="00330132">
        <w:rPr>
          <w:rFonts w:eastAsiaTheme="minorEastAsia"/>
          <w:lang w:eastAsia="zh-CN"/>
        </w:rPr>
        <w:t>cell that is in the cell DTX/DRX</w:t>
      </w:r>
      <w:r w:rsidR="00330132">
        <w:rPr>
          <w:rFonts w:eastAsiaTheme="minorEastAsia" w:hint="eastAsia"/>
          <w:lang w:eastAsia="zh-CN"/>
        </w:rPr>
        <w:t xml:space="preserve"> </w:t>
      </w:r>
      <w:r w:rsidR="00330132" w:rsidRPr="00330132">
        <w:rPr>
          <w:rFonts w:eastAsiaTheme="minorEastAsia"/>
          <w:lang w:eastAsia="zh-CN"/>
        </w:rPr>
        <w:t>non-active</w:t>
      </w:r>
      <w:r w:rsidR="00330132">
        <w:rPr>
          <w:rFonts w:eastAsiaTheme="minorEastAsia" w:hint="eastAsia"/>
          <w:lang w:eastAsia="zh-CN"/>
        </w:rPr>
        <w:t xml:space="preserve"> period,</w:t>
      </w:r>
      <w:r w:rsidR="00330132" w:rsidRPr="00330132">
        <w:t xml:space="preserve"> </w:t>
      </w:r>
      <w:r w:rsidR="005C761E" w:rsidRPr="005C761E">
        <w:rPr>
          <w:rFonts w:eastAsiaTheme="minorEastAsia"/>
          <w:lang w:eastAsia="zh-CN"/>
        </w:rPr>
        <w:t xml:space="preserve">except </w:t>
      </w:r>
      <w:r w:rsidR="00402B5A" w:rsidRPr="00402B5A">
        <w:rPr>
          <w:rFonts w:eastAsiaTheme="minorEastAsia"/>
          <w:lang w:eastAsia="zh-CN"/>
        </w:rPr>
        <w:t>for the description</w:t>
      </w:r>
      <w:r w:rsidR="005C761E" w:rsidRPr="005C761E">
        <w:rPr>
          <w:rFonts w:eastAsiaTheme="minorEastAsia"/>
          <w:lang w:eastAsia="zh-CN"/>
        </w:rPr>
        <w:t xml:space="preserve"> </w:t>
      </w:r>
      <w:r w:rsidR="00402B5A">
        <w:rPr>
          <w:rFonts w:eastAsiaTheme="minorEastAsia"/>
          <w:lang w:eastAsia="zh-CN"/>
        </w:rPr>
        <w:t>“</w:t>
      </w:r>
      <w:r w:rsidR="005C761E" w:rsidRPr="005C761E">
        <w:rPr>
          <w:rFonts w:eastAsiaTheme="minorEastAsia"/>
          <w:lang w:eastAsia="zh-CN"/>
        </w:rPr>
        <w:t xml:space="preserve">instruct </w:t>
      </w:r>
      <w:r w:rsidR="008C6375" w:rsidRPr="008C6375">
        <w:rPr>
          <w:rFonts w:eastAsiaTheme="minorEastAsia"/>
          <w:lang w:eastAsia="zh-CN"/>
        </w:rPr>
        <w:t>the physical layer to receive transport block on the DL-SCH of this Serving Cell according to a configured downlink assignment for SPS</w:t>
      </w:r>
      <w:r w:rsidR="00402B5A">
        <w:rPr>
          <w:rFonts w:eastAsiaTheme="minorEastAsia"/>
          <w:lang w:eastAsia="zh-CN"/>
        </w:rPr>
        <w:t>”</w:t>
      </w:r>
      <w:r w:rsidR="00146C09">
        <w:rPr>
          <w:rFonts w:eastAsiaTheme="minorEastAsia" w:hint="eastAsia"/>
          <w:lang w:eastAsia="zh-CN"/>
        </w:rPr>
        <w:t xml:space="preserve"> as highlighted below</w:t>
      </w:r>
      <w:r w:rsidR="00402B5A">
        <w:rPr>
          <w:rFonts w:eastAsiaTheme="minorEastAsia" w:hint="eastAsia"/>
          <w:lang w:eastAsia="zh-CN"/>
        </w:rPr>
        <w:t>.</w:t>
      </w:r>
    </w:p>
    <w:p w14:paraId="46E1DF2F" w14:textId="1402AB5C" w:rsidR="0087324A" w:rsidRPr="0087324A" w:rsidRDefault="0087324A" w:rsidP="0087324A">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b/>
          <w:lang w:val="en-US" w:eastAsia="zh-CN"/>
        </w:rPr>
      </w:pPr>
      <w:r w:rsidRPr="0087324A">
        <w:rPr>
          <w:rFonts w:ascii="Times New Roman" w:eastAsiaTheme="minorEastAsia" w:hAnsi="Times New Roman"/>
          <w:b/>
          <w:lang w:val="en-US" w:eastAsia="zh-CN"/>
        </w:rPr>
        <w:t>5.34.2</w:t>
      </w:r>
      <w:r w:rsidRPr="0087324A">
        <w:rPr>
          <w:rFonts w:ascii="Times New Roman" w:eastAsiaTheme="minorEastAsia" w:hAnsi="Times New Roman"/>
          <w:b/>
          <w:lang w:val="en-US" w:eastAsia="zh-CN"/>
        </w:rPr>
        <w:tab/>
        <w:t>Cell Discontinuous Transmission</w:t>
      </w:r>
    </w:p>
    <w:p w14:paraId="63B81054" w14:textId="3DB44847" w:rsidR="00ED54BC" w:rsidRPr="00ED54BC" w:rsidRDefault="00ED54BC" w:rsidP="00ED54BC">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sidRPr="00ED54BC">
        <w:rPr>
          <w:rFonts w:ascii="Times New Roman" w:eastAsiaTheme="minorEastAsia" w:hAnsi="Times New Roman"/>
          <w:lang w:val="en-US" w:eastAsia="zh-CN"/>
        </w:rPr>
        <w:t>For each Serving Cell configured with cell DTX, the MAC entity need not:</w:t>
      </w:r>
    </w:p>
    <w:p w14:paraId="27575D0E" w14:textId="77777777" w:rsidR="00ED54BC" w:rsidRPr="00ED54BC" w:rsidRDefault="00ED54BC" w:rsidP="00ED54BC">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sidRPr="00ED54BC">
        <w:rPr>
          <w:rFonts w:ascii="Times New Roman" w:eastAsiaTheme="minorEastAsia" w:hAnsi="Times New Roman"/>
          <w:lang w:val="en-US" w:eastAsia="zh-CN"/>
        </w:rPr>
        <w:t>1&gt;</w:t>
      </w:r>
      <w:r w:rsidRPr="00ED54BC">
        <w:rPr>
          <w:rFonts w:ascii="Times New Roman" w:eastAsiaTheme="minorEastAsia" w:hAnsi="Times New Roman"/>
          <w:lang w:val="en-US" w:eastAsia="zh-CN"/>
        </w:rPr>
        <w:tab/>
        <w:t>if cell DTX operation is activated and the Serving Cell is not in the cell DTX Active Period:</w:t>
      </w:r>
    </w:p>
    <w:p w14:paraId="5D99A332" w14:textId="48458EC7" w:rsidR="00ED54BC" w:rsidRPr="00ED54BC" w:rsidRDefault="00ED54BC" w:rsidP="00ED54BC">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sidRPr="00ED54BC">
        <w:rPr>
          <w:rFonts w:ascii="Times New Roman" w:eastAsiaTheme="minorEastAsia" w:hAnsi="Times New Roman"/>
          <w:lang w:val="en-US" w:eastAsia="zh-CN"/>
        </w:rPr>
        <w:t>2&gt;</w:t>
      </w:r>
      <w:r w:rsidRPr="00ED54BC">
        <w:rPr>
          <w:rFonts w:ascii="Times New Roman" w:eastAsiaTheme="minorEastAsia" w:hAnsi="Times New Roman"/>
          <w:lang w:val="en-US" w:eastAsia="zh-CN"/>
        </w:rPr>
        <w:tab/>
      </w:r>
      <w:r w:rsidRPr="00FB4EE3">
        <w:rPr>
          <w:rFonts w:ascii="Times New Roman" w:eastAsiaTheme="minorEastAsia" w:hAnsi="Times New Roman"/>
          <w:highlight w:val="yellow"/>
          <w:lang w:val="en-US" w:eastAsia="zh-CN"/>
        </w:rPr>
        <w:t>monitor PDCCH for the MAC entity's RNTIs listed in clauses 5.7 and 5.7b, irrespective of the requirements of clauses 5.7 and 5.7b, unless stated otherwise in this clause;</w:t>
      </w:r>
    </w:p>
    <w:p w14:paraId="6A16AF72" w14:textId="2F8350F8" w:rsidR="00ED54BC" w:rsidRPr="00ED54BC" w:rsidRDefault="00ED54BC" w:rsidP="00ED54BC">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sidRPr="00ED54BC">
        <w:rPr>
          <w:rFonts w:ascii="Times New Roman" w:eastAsiaTheme="minorEastAsia" w:hAnsi="Times New Roman"/>
          <w:lang w:val="en-US" w:eastAsia="zh-CN"/>
        </w:rPr>
        <w:t>2&gt;</w:t>
      </w:r>
      <w:r w:rsidRPr="00ED54BC">
        <w:rPr>
          <w:rFonts w:ascii="Times New Roman" w:eastAsiaTheme="minorEastAsia" w:hAnsi="Times New Roman"/>
          <w:lang w:val="en-US" w:eastAsia="zh-CN"/>
        </w:rPr>
        <w:tab/>
        <w:t xml:space="preserve">instruct the physical layer to receive transport block on the DL-SCH of </w:t>
      </w:r>
      <w:r w:rsidRPr="008C6375">
        <w:rPr>
          <w:rFonts w:ascii="Times New Roman" w:eastAsiaTheme="minorEastAsia" w:hAnsi="Times New Roman"/>
          <w:highlight w:val="green"/>
          <w:lang w:val="en-US" w:eastAsia="zh-CN"/>
        </w:rPr>
        <w:t>this Serving Cell</w:t>
      </w:r>
      <w:r w:rsidRPr="00ED54BC">
        <w:rPr>
          <w:rFonts w:ascii="Times New Roman" w:eastAsiaTheme="minorEastAsia" w:hAnsi="Times New Roman"/>
          <w:lang w:val="en-US" w:eastAsia="zh-CN"/>
        </w:rPr>
        <w:t xml:space="preserve"> according to a configured downlink assignment for SPS;</w:t>
      </w:r>
    </w:p>
    <w:p w14:paraId="0355930B" w14:textId="5BC60A6A" w:rsidR="00ED54BC" w:rsidRPr="00ED54BC" w:rsidRDefault="00ED54BC" w:rsidP="00ED54BC">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sidRPr="00ED54BC">
        <w:rPr>
          <w:rFonts w:ascii="Times New Roman" w:eastAsiaTheme="minorEastAsia" w:hAnsi="Times New Roman"/>
          <w:lang w:val="en-US" w:eastAsia="zh-CN"/>
        </w:rPr>
        <w:t>2&gt;</w:t>
      </w:r>
      <w:r w:rsidRPr="00ED54BC">
        <w:rPr>
          <w:rFonts w:ascii="Times New Roman" w:eastAsiaTheme="minorEastAsia" w:hAnsi="Times New Roman"/>
          <w:lang w:val="en-US" w:eastAsia="zh-CN"/>
        </w:rPr>
        <w:tab/>
        <w:t>indicate the presence of a configured downlink assignment and deliver the stored HARQ information to the HARQ entity;</w:t>
      </w:r>
    </w:p>
    <w:p w14:paraId="04F6AC52" w14:textId="28A3A468" w:rsidR="00ED54BC" w:rsidRPr="00ED54BC" w:rsidRDefault="00ED54BC" w:rsidP="00ED54BC">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sidRPr="00ED54BC">
        <w:rPr>
          <w:rFonts w:ascii="Times New Roman" w:eastAsiaTheme="minorEastAsia" w:hAnsi="Times New Roman"/>
          <w:lang w:val="en-US" w:eastAsia="zh-CN"/>
        </w:rPr>
        <w:t>2&gt;</w:t>
      </w:r>
      <w:r w:rsidRPr="00ED54BC">
        <w:rPr>
          <w:rFonts w:ascii="Times New Roman" w:eastAsiaTheme="minorEastAsia" w:hAnsi="Times New Roman"/>
          <w:lang w:val="en-US" w:eastAsia="zh-CN"/>
        </w:rPr>
        <w:tab/>
        <w:t>not set the HARQ Process ID to the HARQ Process ID associated with the PDSCH duration of a configured downlink assignment;</w:t>
      </w:r>
    </w:p>
    <w:p w14:paraId="604BCD79" w14:textId="578A79EB" w:rsidR="006E33D0" w:rsidRDefault="00ED54BC" w:rsidP="00ED54BC">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eastAsia="zh-CN"/>
        </w:rPr>
      </w:pPr>
      <w:r>
        <w:rPr>
          <w:rFonts w:ascii="Times New Roman" w:eastAsiaTheme="minorEastAsia" w:hAnsi="Times New Roman" w:hint="eastAsia"/>
          <w:lang w:val="en-US" w:eastAsia="zh-CN"/>
        </w:rPr>
        <w:tab/>
      </w:r>
      <w:r w:rsidRPr="00ED54BC">
        <w:rPr>
          <w:rFonts w:ascii="Times New Roman" w:eastAsiaTheme="minorEastAsia" w:hAnsi="Times New Roman"/>
          <w:lang w:val="en-US" w:eastAsia="zh-CN"/>
        </w:rPr>
        <w:t>2&gt;</w:t>
      </w:r>
      <w:r w:rsidRPr="00ED54BC">
        <w:rPr>
          <w:rFonts w:ascii="Times New Roman" w:eastAsiaTheme="minorEastAsia" w:hAnsi="Times New Roman"/>
          <w:lang w:val="en-US" w:eastAsia="zh-CN"/>
        </w:rPr>
        <w:tab/>
        <w:t>consider the NDI bit for the HARQ process corresponding to the PDSCH duration of a configured downlink assignment to have been toggled for the configured downlink assignment</w:t>
      </w:r>
    </w:p>
    <w:p w14:paraId="3950D4DA" w14:textId="10E91124" w:rsidR="0087324A" w:rsidRDefault="0087324A" w:rsidP="0087324A">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b/>
          <w:lang w:val="en-US" w:eastAsia="zh-CN"/>
        </w:rPr>
      </w:pPr>
      <w:r w:rsidRPr="0087324A">
        <w:rPr>
          <w:rFonts w:ascii="Times New Roman" w:eastAsiaTheme="minorEastAsia" w:hAnsi="Times New Roman"/>
          <w:b/>
          <w:lang w:val="en-US" w:eastAsia="zh-CN"/>
        </w:rPr>
        <w:t>5.34.3</w:t>
      </w:r>
      <w:r w:rsidRPr="0087324A">
        <w:rPr>
          <w:rFonts w:ascii="Times New Roman" w:eastAsiaTheme="minorEastAsia" w:hAnsi="Times New Roman"/>
          <w:b/>
          <w:lang w:val="en-US" w:eastAsia="zh-CN"/>
        </w:rPr>
        <w:tab/>
        <w:t>Cell Discontinuous Reception</w:t>
      </w:r>
    </w:p>
    <w:p w14:paraId="18C5BB7C" w14:textId="3339343E" w:rsidR="00B0266A" w:rsidRDefault="00B0266A" w:rsidP="0087324A">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sidRPr="00B0266A">
        <w:rPr>
          <w:rFonts w:ascii="Times New Roman" w:eastAsiaTheme="minorEastAsia" w:hAnsi="Times New Roman"/>
          <w:lang w:val="en-US" w:eastAsia="zh-CN"/>
        </w:rPr>
        <w:t>For each Serving Cell configured with cell DRX, the MAC entity shall:</w:t>
      </w:r>
    </w:p>
    <w:p w14:paraId="469E3F97" w14:textId="77777777" w:rsidR="00B0266A" w:rsidRPr="00B0266A" w:rsidRDefault="00B0266A" w:rsidP="00B0266A">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sidRPr="00B0266A">
        <w:rPr>
          <w:rFonts w:ascii="Times New Roman" w:eastAsiaTheme="minorEastAsia" w:hAnsi="Times New Roman"/>
          <w:lang w:val="en-US" w:eastAsia="zh-CN"/>
        </w:rPr>
        <w:t>1&gt;</w:t>
      </w:r>
      <w:r w:rsidRPr="00B0266A">
        <w:rPr>
          <w:rFonts w:ascii="Times New Roman" w:eastAsiaTheme="minorEastAsia" w:hAnsi="Times New Roman"/>
          <w:lang w:val="en-US" w:eastAsia="zh-CN"/>
        </w:rPr>
        <w:tab/>
        <w:t>if cell DRX is activated and the Serving Cell is not in the cell DRX Active Period:</w:t>
      </w:r>
    </w:p>
    <w:p w14:paraId="3FFA6377" w14:textId="728C35A8" w:rsidR="00B0266A" w:rsidRPr="00B0266A" w:rsidRDefault="0099421F" w:rsidP="00B0266A">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sidR="00B0266A" w:rsidRPr="00B0266A">
        <w:rPr>
          <w:rFonts w:ascii="Times New Roman" w:eastAsiaTheme="minorEastAsia" w:hAnsi="Times New Roman"/>
          <w:lang w:val="en-US" w:eastAsia="zh-CN"/>
        </w:rPr>
        <w:t>2&gt;</w:t>
      </w:r>
      <w:r w:rsidR="00B0266A" w:rsidRPr="00B0266A">
        <w:rPr>
          <w:rFonts w:ascii="Times New Roman" w:eastAsiaTheme="minorEastAsia" w:hAnsi="Times New Roman"/>
          <w:lang w:val="en-US" w:eastAsia="zh-CN"/>
        </w:rPr>
        <w:tab/>
        <w:t>not instruct the physical layer to signal a SR on a PUCCH resource for SR;</w:t>
      </w:r>
    </w:p>
    <w:p w14:paraId="03C69D62" w14:textId="07F35297" w:rsidR="00B0266A" w:rsidRPr="00B0266A" w:rsidRDefault="0099421F" w:rsidP="00B0266A">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sidR="00B0266A" w:rsidRPr="00B0266A">
        <w:rPr>
          <w:rFonts w:ascii="Times New Roman" w:eastAsiaTheme="minorEastAsia" w:hAnsi="Times New Roman"/>
          <w:lang w:val="en-US" w:eastAsia="zh-CN"/>
        </w:rPr>
        <w:t>2&gt;</w:t>
      </w:r>
      <w:r w:rsidR="00B0266A" w:rsidRPr="00B0266A">
        <w:rPr>
          <w:rFonts w:ascii="Times New Roman" w:eastAsiaTheme="minorEastAsia" w:hAnsi="Times New Roman"/>
          <w:lang w:val="en-US" w:eastAsia="zh-CN"/>
        </w:rPr>
        <w:tab/>
        <w:t>not increment the SR_COUNTER for a SR;</w:t>
      </w:r>
    </w:p>
    <w:p w14:paraId="75906136" w14:textId="1CB41531" w:rsidR="00B0266A" w:rsidRPr="00B0266A" w:rsidRDefault="0099421F" w:rsidP="00B0266A">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sidR="00B0266A" w:rsidRPr="00B0266A">
        <w:rPr>
          <w:rFonts w:ascii="Times New Roman" w:eastAsiaTheme="minorEastAsia" w:hAnsi="Times New Roman"/>
          <w:lang w:val="en-US" w:eastAsia="zh-CN"/>
        </w:rPr>
        <w:t>2&gt;</w:t>
      </w:r>
      <w:r w:rsidR="00B0266A" w:rsidRPr="00B0266A">
        <w:rPr>
          <w:rFonts w:ascii="Times New Roman" w:eastAsiaTheme="minorEastAsia" w:hAnsi="Times New Roman"/>
          <w:lang w:val="en-US" w:eastAsia="zh-CN"/>
        </w:rPr>
        <w:tab/>
        <w:t xml:space="preserve">not start the </w:t>
      </w:r>
      <w:proofErr w:type="spellStart"/>
      <w:r w:rsidR="00B0266A" w:rsidRPr="00B0266A">
        <w:rPr>
          <w:rFonts w:ascii="Times New Roman" w:eastAsiaTheme="minorEastAsia" w:hAnsi="Times New Roman"/>
          <w:lang w:val="en-US" w:eastAsia="zh-CN"/>
        </w:rPr>
        <w:t>sr-ProhibitTimer</w:t>
      </w:r>
      <w:proofErr w:type="spellEnd"/>
      <w:r w:rsidR="00B0266A" w:rsidRPr="00B0266A">
        <w:rPr>
          <w:rFonts w:ascii="Times New Roman" w:eastAsiaTheme="minorEastAsia" w:hAnsi="Times New Roman"/>
          <w:lang w:val="en-US" w:eastAsia="zh-CN"/>
        </w:rPr>
        <w:t xml:space="preserve"> for a SR;</w:t>
      </w:r>
    </w:p>
    <w:p w14:paraId="3EEE3FB1" w14:textId="439DC454" w:rsidR="00B0266A" w:rsidRPr="00B0266A" w:rsidRDefault="0099421F" w:rsidP="00B0266A">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sidR="00B0266A" w:rsidRPr="00B0266A">
        <w:rPr>
          <w:rFonts w:ascii="Times New Roman" w:eastAsiaTheme="minorEastAsia" w:hAnsi="Times New Roman"/>
          <w:lang w:val="en-US" w:eastAsia="zh-CN"/>
        </w:rPr>
        <w:t>2&gt;</w:t>
      </w:r>
      <w:r w:rsidR="00B0266A" w:rsidRPr="00B0266A">
        <w:rPr>
          <w:rFonts w:ascii="Times New Roman" w:eastAsiaTheme="minorEastAsia" w:hAnsi="Times New Roman"/>
          <w:lang w:val="en-US" w:eastAsia="zh-CN"/>
        </w:rPr>
        <w:tab/>
        <w:t>not deliver any configured uplink grant and the associated HARQ information to the HARQ entity;</w:t>
      </w:r>
    </w:p>
    <w:p w14:paraId="550E3281" w14:textId="1681A7F4" w:rsidR="00B0266A" w:rsidRPr="00B0266A" w:rsidRDefault="0099421F" w:rsidP="00B0266A">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ab/>
      </w:r>
      <w:r w:rsidR="00B0266A" w:rsidRPr="00B0266A">
        <w:rPr>
          <w:rFonts w:ascii="Times New Roman" w:eastAsiaTheme="minorEastAsia" w:hAnsi="Times New Roman"/>
          <w:lang w:val="en-US" w:eastAsia="zh-CN"/>
        </w:rPr>
        <w:t>2&gt;</w:t>
      </w:r>
      <w:r w:rsidR="00B0266A" w:rsidRPr="00B0266A">
        <w:rPr>
          <w:rFonts w:ascii="Times New Roman" w:eastAsiaTheme="minorEastAsia" w:hAnsi="Times New Roman"/>
          <w:lang w:val="en-US" w:eastAsia="zh-CN"/>
        </w:rPr>
        <w:tab/>
        <w:t>not instruct a HARQ process associated with a configured uplink grant to trigger a new transmission or a retransmission;</w:t>
      </w:r>
    </w:p>
    <w:p w14:paraId="1CB46A76" w14:textId="07150287" w:rsidR="00B0266A" w:rsidRPr="00B0266A" w:rsidRDefault="0099421F" w:rsidP="00B0266A">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sidR="00B0266A" w:rsidRPr="00B0266A">
        <w:rPr>
          <w:rFonts w:ascii="Times New Roman" w:eastAsiaTheme="minorEastAsia" w:hAnsi="Times New Roman"/>
          <w:lang w:val="en-US" w:eastAsia="zh-CN"/>
        </w:rPr>
        <w:t>2&gt;</w:t>
      </w:r>
      <w:r w:rsidR="00B0266A" w:rsidRPr="00B0266A">
        <w:rPr>
          <w:rFonts w:ascii="Times New Roman" w:eastAsiaTheme="minorEastAsia" w:hAnsi="Times New Roman"/>
          <w:lang w:val="en-US" w:eastAsia="zh-CN"/>
        </w:rPr>
        <w:tab/>
        <w:t>not report</w:t>
      </w:r>
      <w:r w:rsidR="00B0266A">
        <w:rPr>
          <w:rFonts w:ascii="Times New Roman" w:eastAsiaTheme="minorEastAsia" w:hAnsi="Times New Roman" w:hint="eastAsia"/>
          <w:lang w:val="en-US" w:eastAsia="zh-CN"/>
        </w:rPr>
        <w:t xml:space="preserve"> </w:t>
      </w:r>
      <w:r w:rsidR="00B0266A" w:rsidRPr="00B0266A">
        <w:rPr>
          <w:rFonts w:ascii="Times New Roman" w:eastAsiaTheme="minorEastAsia" w:hAnsi="Times New Roman"/>
          <w:lang w:val="en-US" w:eastAsia="zh-CN"/>
        </w:rPr>
        <w:t>CSI on PUCCH and semi-persistent CSI configured on PUSCH;</w:t>
      </w:r>
    </w:p>
    <w:p w14:paraId="50650469" w14:textId="4C0EA213" w:rsidR="00B0266A" w:rsidRPr="00B0266A" w:rsidRDefault="0099421F" w:rsidP="00B0266A">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sidR="00B0266A" w:rsidRPr="00B0266A">
        <w:rPr>
          <w:rFonts w:ascii="Times New Roman" w:eastAsiaTheme="minorEastAsia" w:hAnsi="Times New Roman"/>
          <w:lang w:val="en-US" w:eastAsia="zh-CN"/>
        </w:rPr>
        <w:t>2&gt;</w:t>
      </w:r>
      <w:r w:rsidR="00B0266A" w:rsidRPr="00B0266A">
        <w:rPr>
          <w:rFonts w:ascii="Times New Roman" w:eastAsiaTheme="minorEastAsia" w:hAnsi="Times New Roman"/>
          <w:lang w:val="en-US" w:eastAsia="zh-CN"/>
        </w:rPr>
        <w:tab/>
        <w:t xml:space="preserve">if an emergency service is initiated by upper layers and </w:t>
      </w:r>
      <w:r w:rsidR="00B0266A" w:rsidRPr="008C6375">
        <w:rPr>
          <w:rFonts w:ascii="Times New Roman" w:eastAsiaTheme="minorEastAsia" w:hAnsi="Times New Roman"/>
          <w:lang w:val="en-US" w:eastAsia="zh-CN"/>
        </w:rPr>
        <w:t>this Serving Cell</w:t>
      </w:r>
      <w:r w:rsidR="00B0266A" w:rsidRPr="00B0266A">
        <w:rPr>
          <w:rFonts w:ascii="Times New Roman" w:eastAsiaTheme="minorEastAsia" w:hAnsi="Times New Roman"/>
          <w:lang w:val="en-US" w:eastAsia="zh-CN"/>
        </w:rPr>
        <w:t xml:space="preserve"> is the </w:t>
      </w:r>
      <w:proofErr w:type="spellStart"/>
      <w:r w:rsidR="00B0266A" w:rsidRPr="00B0266A">
        <w:rPr>
          <w:rFonts w:ascii="Times New Roman" w:eastAsiaTheme="minorEastAsia" w:hAnsi="Times New Roman"/>
          <w:lang w:val="en-US" w:eastAsia="zh-CN"/>
        </w:rPr>
        <w:t>SpCell</w:t>
      </w:r>
      <w:proofErr w:type="spellEnd"/>
      <w:r w:rsidR="00B0266A" w:rsidRPr="00B0266A">
        <w:rPr>
          <w:rFonts w:ascii="Times New Roman" w:eastAsiaTheme="minorEastAsia" w:hAnsi="Times New Roman"/>
          <w:lang w:val="en-US" w:eastAsia="zh-CN"/>
        </w:rPr>
        <w:t>:</w:t>
      </w:r>
    </w:p>
    <w:p w14:paraId="66C76E82" w14:textId="28547BB4" w:rsidR="00B0266A" w:rsidRPr="00B0266A" w:rsidRDefault="0099421F" w:rsidP="00B0266A">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Pr>
          <w:rFonts w:ascii="Times New Roman" w:eastAsiaTheme="minorEastAsia" w:hAnsi="Times New Roman" w:hint="eastAsia"/>
          <w:lang w:val="en-US" w:eastAsia="zh-CN"/>
        </w:rPr>
        <w:tab/>
      </w:r>
      <w:r w:rsidR="00B0266A" w:rsidRPr="00B0266A">
        <w:rPr>
          <w:rFonts w:ascii="Times New Roman" w:eastAsiaTheme="minorEastAsia" w:hAnsi="Times New Roman"/>
          <w:lang w:val="en-US" w:eastAsia="zh-CN"/>
        </w:rPr>
        <w:t>3&gt;</w:t>
      </w:r>
      <w:r w:rsidR="00B0266A" w:rsidRPr="00B0266A">
        <w:rPr>
          <w:rFonts w:ascii="Times New Roman" w:eastAsiaTheme="minorEastAsia" w:hAnsi="Times New Roman"/>
          <w:lang w:val="en-US" w:eastAsia="zh-CN"/>
        </w:rPr>
        <w:tab/>
        <w:t>initiate a Random Access procedure (as specified in clause 5.1.1).</w:t>
      </w:r>
    </w:p>
    <w:p w14:paraId="1091298F" w14:textId="0CFB0075" w:rsidR="00093FDF" w:rsidRDefault="00093FDF" w:rsidP="00EC1113">
      <w:pPr>
        <w:pStyle w:val="a2"/>
        <w:spacing w:beforeLines="50" w:before="120"/>
        <w:rPr>
          <w:rFonts w:eastAsiaTheme="minorEastAsia"/>
          <w:lang w:eastAsia="zh-CN"/>
        </w:rPr>
      </w:pPr>
      <w:r>
        <w:rPr>
          <w:rFonts w:eastAsiaTheme="minorEastAsia" w:hint="eastAsia"/>
          <w:lang w:eastAsia="zh-CN"/>
        </w:rPr>
        <w:t xml:space="preserve">It may lead </w:t>
      </w:r>
      <w:r w:rsidR="00BB3CDF">
        <w:rPr>
          <w:rFonts w:eastAsiaTheme="minorEastAsia" w:hint="eastAsia"/>
          <w:lang w:eastAsia="zh-CN"/>
        </w:rPr>
        <w:t xml:space="preserve">some </w:t>
      </w:r>
      <w:r>
        <w:rPr>
          <w:rFonts w:eastAsiaTheme="minorEastAsia" w:hint="eastAsia"/>
          <w:lang w:eastAsia="zh-CN"/>
        </w:rPr>
        <w:t>misunderstanding</w:t>
      </w:r>
      <w:r w:rsidR="00BB3CDF">
        <w:rPr>
          <w:rFonts w:eastAsiaTheme="minorEastAsia" w:hint="eastAsia"/>
          <w:lang w:eastAsia="zh-CN"/>
        </w:rPr>
        <w:t xml:space="preserve"> to UE in current spec. For example: f</w:t>
      </w:r>
      <w:r>
        <w:rPr>
          <w:rFonts w:eastAsiaTheme="minorEastAsia" w:hint="eastAsia"/>
          <w:lang w:eastAsia="zh-CN"/>
        </w:rPr>
        <w:t>or the highlighted yellow part, the UE may not monitor PDCCH of all serving cells.</w:t>
      </w:r>
    </w:p>
    <w:p w14:paraId="654A0E17" w14:textId="0EF6A446" w:rsidR="008439BD" w:rsidRDefault="000A78B1" w:rsidP="00EC1113">
      <w:pPr>
        <w:pStyle w:val="a2"/>
        <w:spacing w:beforeLines="50" w:before="120"/>
        <w:rPr>
          <w:rFonts w:eastAsiaTheme="minorEastAsia"/>
          <w:lang w:eastAsia="zh-CN"/>
        </w:rPr>
      </w:pPr>
      <w:r w:rsidRPr="000A78B1">
        <w:rPr>
          <w:rFonts w:eastAsiaTheme="minorEastAsia"/>
          <w:lang w:eastAsia="zh-CN"/>
        </w:rPr>
        <w:t>In the current specification</w:t>
      </w:r>
      <w:r w:rsidR="00165A98">
        <w:rPr>
          <w:rFonts w:eastAsiaTheme="minorEastAsia" w:hint="eastAsia"/>
          <w:lang w:eastAsia="zh-CN"/>
        </w:rPr>
        <w:t xml:space="preserve"> </w:t>
      </w:r>
      <w:r w:rsidR="00165A98">
        <w:rPr>
          <w:rFonts w:eastAsiaTheme="minorEastAsia"/>
          <w:lang w:eastAsia="zh-CN"/>
        </w:rPr>
        <w:fldChar w:fldCharType="begin"/>
      </w:r>
      <w:r w:rsidR="00165A98">
        <w:rPr>
          <w:rFonts w:eastAsiaTheme="minorEastAsia"/>
          <w:lang w:eastAsia="zh-CN"/>
        </w:rPr>
        <w:instrText xml:space="preserve"> REF _Ref162977682 \r \h </w:instrText>
      </w:r>
      <w:r w:rsidR="00165A98">
        <w:rPr>
          <w:rFonts w:eastAsiaTheme="minorEastAsia"/>
          <w:lang w:eastAsia="zh-CN"/>
        </w:rPr>
      </w:r>
      <w:r w:rsidR="00165A98">
        <w:rPr>
          <w:rFonts w:eastAsiaTheme="minorEastAsia"/>
          <w:lang w:eastAsia="zh-CN"/>
        </w:rPr>
        <w:fldChar w:fldCharType="separate"/>
      </w:r>
      <w:r w:rsidR="00165A98">
        <w:rPr>
          <w:rFonts w:eastAsiaTheme="minorEastAsia"/>
          <w:lang w:eastAsia="zh-CN"/>
        </w:rPr>
        <w:t>[1]</w:t>
      </w:r>
      <w:r w:rsidR="00165A98">
        <w:rPr>
          <w:rFonts w:eastAsiaTheme="minorEastAsia"/>
          <w:lang w:eastAsia="zh-CN"/>
        </w:rPr>
        <w:fldChar w:fldCharType="end"/>
      </w:r>
      <w:r w:rsidRPr="000A78B1">
        <w:rPr>
          <w:rFonts w:eastAsiaTheme="minorEastAsia"/>
          <w:lang w:eastAsia="zh-CN"/>
        </w:rPr>
        <w:t>,</w:t>
      </w:r>
      <w:r>
        <w:rPr>
          <w:rFonts w:eastAsiaTheme="minorEastAsia" w:hint="eastAsia"/>
          <w:lang w:eastAsia="zh-CN"/>
        </w:rPr>
        <w:t xml:space="preserve"> </w:t>
      </w:r>
      <w:r w:rsidR="00165A98" w:rsidRPr="00165A98">
        <w:rPr>
          <w:rFonts w:eastAsiaTheme="minorEastAsia"/>
          <w:lang w:eastAsia="zh-CN"/>
        </w:rPr>
        <w:t>the operation of the MAC entity</w:t>
      </w:r>
      <w:r w:rsidR="00165A98">
        <w:rPr>
          <w:rFonts w:eastAsiaTheme="minorEastAsia" w:hint="eastAsia"/>
          <w:lang w:eastAsia="zh-CN"/>
        </w:rPr>
        <w:t xml:space="preserve"> </w:t>
      </w:r>
      <w:r w:rsidR="00402B5A">
        <w:rPr>
          <w:rFonts w:eastAsiaTheme="minorEastAsia" w:hint="eastAsia"/>
          <w:lang w:eastAsia="zh-CN"/>
        </w:rPr>
        <w:t xml:space="preserve">in the section of activation/deactivation of </w:t>
      </w:r>
      <w:proofErr w:type="spellStart"/>
      <w:r w:rsidR="00402B5A">
        <w:rPr>
          <w:rFonts w:eastAsiaTheme="minorEastAsia" w:hint="eastAsia"/>
          <w:lang w:eastAsia="zh-CN"/>
        </w:rPr>
        <w:t>Scells</w:t>
      </w:r>
      <w:proofErr w:type="spellEnd"/>
      <w:r w:rsidR="00402B5A">
        <w:rPr>
          <w:rFonts w:eastAsiaTheme="minorEastAsia" w:hint="eastAsia"/>
          <w:lang w:eastAsia="zh-CN"/>
        </w:rPr>
        <w:t xml:space="preserve"> </w:t>
      </w:r>
      <w:r w:rsidR="00165A98">
        <w:rPr>
          <w:rFonts w:eastAsiaTheme="minorEastAsia" w:hint="eastAsia"/>
          <w:lang w:eastAsia="zh-CN"/>
        </w:rPr>
        <w:t xml:space="preserve">is </w:t>
      </w:r>
      <w:r w:rsidR="00165A98" w:rsidRPr="00330132">
        <w:rPr>
          <w:rFonts w:eastAsiaTheme="minorEastAsia"/>
          <w:lang w:eastAsia="zh-CN"/>
        </w:rPr>
        <w:t>restricted to</w:t>
      </w:r>
      <w:r w:rsidR="00165A98">
        <w:rPr>
          <w:rFonts w:eastAsiaTheme="minorEastAsia" w:hint="eastAsia"/>
          <w:lang w:eastAsia="zh-CN"/>
        </w:rPr>
        <w:t xml:space="preserve"> the </w:t>
      </w:r>
      <w:r w:rsidR="00165A98">
        <w:rPr>
          <w:rFonts w:eastAsiaTheme="minorEastAsia"/>
          <w:lang w:eastAsia="zh-CN"/>
        </w:rPr>
        <w:t>“</w:t>
      </w:r>
      <w:r w:rsidR="00165A98">
        <w:rPr>
          <w:rFonts w:eastAsiaTheme="minorEastAsia" w:hint="eastAsia"/>
          <w:lang w:eastAsia="zh-CN"/>
        </w:rPr>
        <w:t>on t</w:t>
      </w:r>
      <w:r w:rsidR="00BB3CDF">
        <w:rPr>
          <w:rFonts w:eastAsiaTheme="minorEastAsia"/>
          <w:lang w:eastAsia="zh-CN"/>
        </w:rPr>
        <w:t xml:space="preserve">he </w:t>
      </w:r>
      <w:proofErr w:type="spellStart"/>
      <w:r w:rsidR="00BB3CDF">
        <w:rPr>
          <w:rFonts w:eastAsiaTheme="minorEastAsia" w:hint="eastAsia"/>
          <w:lang w:eastAsia="zh-CN"/>
        </w:rPr>
        <w:t>SC</w:t>
      </w:r>
      <w:r w:rsidR="00165A98" w:rsidRPr="00165A98">
        <w:rPr>
          <w:rFonts w:eastAsiaTheme="minorEastAsia"/>
          <w:lang w:eastAsia="zh-CN"/>
        </w:rPr>
        <w:t>ell</w:t>
      </w:r>
      <w:proofErr w:type="spellEnd"/>
      <w:r w:rsidR="00165A98">
        <w:rPr>
          <w:rFonts w:eastAsiaTheme="minorEastAsia"/>
          <w:lang w:eastAsia="zh-CN"/>
        </w:rPr>
        <w:t>”</w:t>
      </w:r>
      <w:r w:rsidR="00165A98">
        <w:rPr>
          <w:rFonts w:eastAsiaTheme="minorEastAsia" w:hint="eastAsia"/>
          <w:lang w:eastAsia="zh-CN"/>
        </w:rPr>
        <w:t xml:space="preserve"> or </w:t>
      </w:r>
      <w:r w:rsidR="00165A98">
        <w:rPr>
          <w:rFonts w:eastAsiaTheme="minorEastAsia"/>
          <w:lang w:eastAsia="zh-CN"/>
        </w:rPr>
        <w:t>“</w:t>
      </w:r>
      <w:r w:rsidR="00165A98" w:rsidRPr="00165A98">
        <w:rPr>
          <w:rFonts w:eastAsiaTheme="minorEastAsia"/>
          <w:lang w:eastAsia="zh-CN"/>
        </w:rPr>
        <w:t xml:space="preserve">for the </w:t>
      </w:r>
      <w:proofErr w:type="spellStart"/>
      <w:r w:rsidR="00165A98" w:rsidRPr="00165A98">
        <w:rPr>
          <w:rFonts w:eastAsiaTheme="minorEastAsia"/>
          <w:lang w:eastAsia="zh-CN"/>
        </w:rPr>
        <w:t>SCell</w:t>
      </w:r>
      <w:proofErr w:type="spellEnd"/>
      <w:r w:rsidR="00165A98">
        <w:rPr>
          <w:rFonts w:eastAsiaTheme="minorEastAsia"/>
          <w:lang w:eastAsia="zh-CN"/>
        </w:rPr>
        <w:t>”</w:t>
      </w:r>
      <w:r w:rsidR="00165A98">
        <w:rPr>
          <w:rFonts w:eastAsiaTheme="minorEastAsia" w:hint="eastAsia"/>
          <w:lang w:eastAsia="zh-CN"/>
        </w:rPr>
        <w:t>.</w:t>
      </w:r>
    </w:p>
    <w:p w14:paraId="06492A36" w14:textId="02C8721F" w:rsidR="008439BD" w:rsidRDefault="008439BD" w:rsidP="008439BD">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b/>
          <w:lang w:val="en-US" w:eastAsia="zh-CN"/>
        </w:rPr>
      </w:pPr>
      <w:r w:rsidRPr="008439BD">
        <w:rPr>
          <w:rFonts w:ascii="Times New Roman" w:eastAsiaTheme="minorEastAsia" w:hAnsi="Times New Roman"/>
          <w:b/>
          <w:lang w:val="en-US" w:eastAsia="zh-CN"/>
        </w:rPr>
        <w:t>5.9</w:t>
      </w:r>
      <w:r w:rsidRPr="008439BD">
        <w:rPr>
          <w:rFonts w:ascii="Times New Roman" w:eastAsiaTheme="minorEastAsia" w:hAnsi="Times New Roman"/>
          <w:b/>
          <w:lang w:val="en-US" w:eastAsia="zh-CN"/>
        </w:rPr>
        <w:tab/>
        <w:t xml:space="preserve">Activation/Deactivation of </w:t>
      </w:r>
      <w:proofErr w:type="spellStart"/>
      <w:r w:rsidRPr="008439BD">
        <w:rPr>
          <w:rFonts w:ascii="Times New Roman" w:eastAsiaTheme="minorEastAsia" w:hAnsi="Times New Roman"/>
          <w:b/>
          <w:lang w:val="en-US" w:eastAsia="zh-CN"/>
        </w:rPr>
        <w:t>S</w:t>
      </w:r>
      <w:r w:rsidR="00093FDF">
        <w:rPr>
          <w:rFonts w:ascii="Times New Roman" w:eastAsiaTheme="minorEastAsia" w:hAnsi="Times New Roman" w:hint="eastAsia"/>
          <w:b/>
          <w:lang w:val="en-US" w:eastAsia="zh-CN"/>
        </w:rPr>
        <w:t>C</w:t>
      </w:r>
      <w:r w:rsidRPr="008439BD">
        <w:rPr>
          <w:rFonts w:ascii="Times New Roman" w:eastAsiaTheme="minorEastAsia" w:hAnsi="Times New Roman"/>
          <w:b/>
          <w:lang w:val="en-US" w:eastAsia="zh-CN"/>
        </w:rPr>
        <w:t>ells</w:t>
      </w:r>
      <w:proofErr w:type="spellEnd"/>
    </w:p>
    <w:p w14:paraId="747C5E4C" w14:textId="77777777" w:rsidR="008439BD" w:rsidRPr="008439BD" w:rsidRDefault="008439BD" w:rsidP="008439BD">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sidRPr="008439BD">
        <w:rPr>
          <w:rFonts w:ascii="Times New Roman" w:eastAsiaTheme="minorEastAsia" w:hAnsi="Times New Roman"/>
          <w:lang w:val="en-US" w:eastAsia="zh-CN"/>
        </w:rPr>
        <w:t xml:space="preserve">The MAC entity shall for each configured </w:t>
      </w:r>
      <w:proofErr w:type="spellStart"/>
      <w:r w:rsidRPr="008439BD">
        <w:rPr>
          <w:rFonts w:ascii="Times New Roman" w:eastAsiaTheme="minorEastAsia" w:hAnsi="Times New Roman"/>
          <w:lang w:val="en-US" w:eastAsia="zh-CN"/>
        </w:rPr>
        <w:t>SCell</w:t>
      </w:r>
      <w:proofErr w:type="spellEnd"/>
      <w:r w:rsidRPr="008439BD">
        <w:rPr>
          <w:rFonts w:ascii="Times New Roman" w:eastAsiaTheme="minorEastAsia" w:hAnsi="Times New Roman"/>
          <w:lang w:val="en-US" w:eastAsia="zh-CN"/>
        </w:rPr>
        <w:t>:</w:t>
      </w:r>
    </w:p>
    <w:p w14:paraId="623A88C3" w14:textId="77777777" w:rsidR="008439BD" w:rsidRPr="008439BD" w:rsidRDefault="008439BD" w:rsidP="008439BD">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sidRPr="008439BD">
        <w:rPr>
          <w:rFonts w:ascii="Times New Roman" w:eastAsiaTheme="minorEastAsia" w:hAnsi="Times New Roman"/>
          <w:lang w:val="en-US" w:eastAsia="zh-CN"/>
        </w:rPr>
        <w:t>1&gt;</w:t>
      </w:r>
      <w:r w:rsidRPr="008439BD">
        <w:rPr>
          <w:rFonts w:ascii="Times New Roman" w:eastAsiaTheme="minorEastAsia" w:hAnsi="Times New Roman"/>
          <w:lang w:val="en-US" w:eastAsia="zh-CN"/>
        </w:rPr>
        <w:tab/>
        <w:t xml:space="preserve">if an </w:t>
      </w:r>
      <w:proofErr w:type="spellStart"/>
      <w:r w:rsidRPr="008439BD">
        <w:rPr>
          <w:rFonts w:ascii="Times New Roman" w:eastAsiaTheme="minorEastAsia" w:hAnsi="Times New Roman"/>
          <w:lang w:val="en-US" w:eastAsia="zh-CN"/>
        </w:rPr>
        <w:t>SCell</w:t>
      </w:r>
      <w:proofErr w:type="spellEnd"/>
      <w:r w:rsidRPr="008439BD">
        <w:rPr>
          <w:rFonts w:ascii="Times New Roman" w:eastAsiaTheme="minorEastAsia" w:hAnsi="Times New Roman"/>
          <w:lang w:val="en-US" w:eastAsia="zh-CN"/>
        </w:rPr>
        <w:t xml:space="preserve"> is configured with </w:t>
      </w:r>
      <w:proofErr w:type="spellStart"/>
      <w:r w:rsidRPr="008439BD">
        <w:rPr>
          <w:rFonts w:ascii="Times New Roman" w:eastAsiaTheme="minorEastAsia" w:hAnsi="Times New Roman"/>
          <w:lang w:val="en-US" w:eastAsia="zh-CN"/>
        </w:rPr>
        <w:t>sCellState</w:t>
      </w:r>
      <w:proofErr w:type="spellEnd"/>
      <w:r w:rsidRPr="008439BD">
        <w:rPr>
          <w:rFonts w:ascii="Times New Roman" w:eastAsiaTheme="minorEastAsia" w:hAnsi="Times New Roman"/>
          <w:lang w:val="en-US" w:eastAsia="zh-CN"/>
        </w:rPr>
        <w:t xml:space="preserve"> set to activated upon </w:t>
      </w:r>
      <w:proofErr w:type="spellStart"/>
      <w:r w:rsidRPr="008439BD">
        <w:rPr>
          <w:rFonts w:ascii="Times New Roman" w:eastAsiaTheme="minorEastAsia" w:hAnsi="Times New Roman"/>
          <w:lang w:val="en-US" w:eastAsia="zh-CN"/>
        </w:rPr>
        <w:t>SCell</w:t>
      </w:r>
      <w:proofErr w:type="spellEnd"/>
      <w:r w:rsidRPr="008439BD">
        <w:rPr>
          <w:rFonts w:ascii="Times New Roman" w:eastAsiaTheme="minorEastAsia" w:hAnsi="Times New Roman"/>
          <w:lang w:val="en-US" w:eastAsia="zh-CN"/>
        </w:rPr>
        <w:t xml:space="preserve"> configuration, or an </w:t>
      </w:r>
      <w:proofErr w:type="spellStart"/>
      <w:r w:rsidRPr="008439BD">
        <w:rPr>
          <w:rFonts w:ascii="Times New Roman" w:eastAsiaTheme="minorEastAsia" w:hAnsi="Times New Roman"/>
          <w:lang w:val="en-US" w:eastAsia="zh-CN"/>
        </w:rPr>
        <w:t>SCell</w:t>
      </w:r>
      <w:proofErr w:type="spellEnd"/>
      <w:r w:rsidRPr="008439BD">
        <w:rPr>
          <w:rFonts w:ascii="Times New Roman" w:eastAsiaTheme="minorEastAsia" w:hAnsi="Times New Roman"/>
          <w:lang w:val="en-US" w:eastAsia="zh-CN"/>
        </w:rPr>
        <w:t xml:space="preserve"> Activation/Deactivation MAC CE or an Enhanced </w:t>
      </w:r>
      <w:proofErr w:type="spellStart"/>
      <w:r w:rsidRPr="008439BD">
        <w:rPr>
          <w:rFonts w:ascii="Times New Roman" w:eastAsiaTheme="minorEastAsia" w:hAnsi="Times New Roman"/>
          <w:lang w:val="en-US" w:eastAsia="zh-CN"/>
        </w:rPr>
        <w:t>SCell</w:t>
      </w:r>
      <w:proofErr w:type="spellEnd"/>
      <w:r w:rsidRPr="008439BD">
        <w:rPr>
          <w:rFonts w:ascii="Times New Roman" w:eastAsiaTheme="minorEastAsia" w:hAnsi="Times New Roman"/>
          <w:lang w:val="en-US" w:eastAsia="zh-CN"/>
        </w:rPr>
        <w:t xml:space="preserve"> Activation/Deactivation MAC CE is received activating the </w:t>
      </w:r>
      <w:proofErr w:type="spellStart"/>
      <w:r w:rsidRPr="008439BD">
        <w:rPr>
          <w:rFonts w:ascii="Times New Roman" w:eastAsiaTheme="minorEastAsia" w:hAnsi="Times New Roman"/>
          <w:lang w:val="en-US" w:eastAsia="zh-CN"/>
        </w:rPr>
        <w:t>SCell</w:t>
      </w:r>
      <w:proofErr w:type="spellEnd"/>
      <w:r w:rsidRPr="008439BD">
        <w:rPr>
          <w:rFonts w:ascii="Times New Roman" w:eastAsiaTheme="minorEastAsia" w:hAnsi="Times New Roman"/>
          <w:lang w:val="en-US" w:eastAsia="zh-CN"/>
        </w:rPr>
        <w:t>:</w:t>
      </w:r>
    </w:p>
    <w:p w14:paraId="07E26697" w14:textId="041E10E4" w:rsidR="008439BD" w:rsidRPr="008439BD" w:rsidRDefault="008439BD" w:rsidP="008439BD">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sidR="000A78B1">
        <w:rPr>
          <w:rFonts w:ascii="Times New Roman" w:eastAsiaTheme="minorEastAsia" w:hAnsi="Times New Roman"/>
          <w:lang w:val="en-US" w:eastAsia="zh-CN"/>
        </w:rPr>
        <w:t>…</w:t>
      </w:r>
    </w:p>
    <w:p w14:paraId="138673B8" w14:textId="74EB2E53" w:rsidR="008439BD" w:rsidRPr="008439BD" w:rsidRDefault="000A78B1" w:rsidP="008439BD">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sidR="008439BD" w:rsidRPr="008439BD">
        <w:rPr>
          <w:rFonts w:ascii="Times New Roman" w:eastAsiaTheme="minorEastAsia" w:hAnsi="Times New Roman"/>
          <w:lang w:val="en-US" w:eastAsia="zh-CN"/>
        </w:rPr>
        <w:t>2&gt;</w:t>
      </w:r>
      <w:r w:rsidR="008439BD" w:rsidRPr="008439BD">
        <w:rPr>
          <w:rFonts w:ascii="Times New Roman" w:eastAsiaTheme="minorEastAsia" w:hAnsi="Times New Roman"/>
          <w:lang w:val="en-US" w:eastAsia="zh-CN"/>
        </w:rPr>
        <w:tab/>
        <w:t xml:space="preserve">if the </w:t>
      </w:r>
      <w:proofErr w:type="spellStart"/>
      <w:r w:rsidR="008439BD" w:rsidRPr="008439BD">
        <w:rPr>
          <w:rFonts w:ascii="Times New Roman" w:eastAsiaTheme="minorEastAsia" w:hAnsi="Times New Roman"/>
          <w:lang w:val="en-US" w:eastAsia="zh-CN"/>
        </w:rPr>
        <w:t>SCell</w:t>
      </w:r>
      <w:proofErr w:type="spellEnd"/>
      <w:r w:rsidR="008439BD" w:rsidRPr="008439BD">
        <w:rPr>
          <w:rFonts w:ascii="Times New Roman" w:eastAsiaTheme="minorEastAsia" w:hAnsi="Times New Roman"/>
          <w:lang w:val="en-US" w:eastAsia="zh-CN"/>
        </w:rPr>
        <w:t xml:space="preserve"> was deactivated prior to receiving this </w:t>
      </w:r>
      <w:proofErr w:type="spellStart"/>
      <w:r w:rsidR="008439BD" w:rsidRPr="008439BD">
        <w:rPr>
          <w:rFonts w:ascii="Times New Roman" w:eastAsiaTheme="minorEastAsia" w:hAnsi="Times New Roman"/>
          <w:lang w:val="en-US" w:eastAsia="zh-CN"/>
        </w:rPr>
        <w:t>SCell</w:t>
      </w:r>
      <w:proofErr w:type="spellEnd"/>
      <w:r w:rsidR="008439BD" w:rsidRPr="008439BD">
        <w:rPr>
          <w:rFonts w:ascii="Times New Roman" w:eastAsiaTheme="minorEastAsia" w:hAnsi="Times New Roman"/>
          <w:lang w:val="en-US" w:eastAsia="zh-CN"/>
        </w:rPr>
        <w:t xml:space="preserve"> Activation/Deactivation MAC CE or this Enhanced </w:t>
      </w:r>
      <w:proofErr w:type="spellStart"/>
      <w:r w:rsidR="008439BD" w:rsidRPr="008439BD">
        <w:rPr>
          <w:rFonts w:ascii="Times New Roman" w:eastAsiaTheme="minorEastAsia" w:hAnsi="Times New Roman"/>
          <w:lang w:val="en-US" w:eastAsia="zh-CN"/>
        </w:rPr>
        <w:t>SCell</w:t>
      </w:r>
      <w:proofErr w:type="spellEnd"/>
      <w:r w:rsidR="008439BD" w:rsidRPr="008439BD">
        <w:rPr>
          <w:rFonts w:ascii="Times New Roman" w:eastAsiaTheme="minorEastAsia" w:hAnsi="Times New Roman"/>
          <w:lang w:val="en-US" w:eastAsia="zh-CN"/>
        </w:rPr>
        <w:t xml:space="preserve"> Activation/Deactivation MAC CE; or</w:t>
      </w:r>
    </w:p>
    <w:p w14:paraId="28120A8D" w14:textId="5C58EEA8" w:rsidR="008439BD" w:rsidRPr="008439BD" w:rsidRDefault="008439BD" w:rsidP="008439BD">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sidRPr="008439BD">
        <w:rPr>
          <w:rFonts w:ascii="Times New Roman" w:eastAsiaTheme="minorEastAsia" w:hAnsi="Times New Roman"/>
          <w:lang w:val="en-US" w:eastAsia="zh-CN"/>
        </w:rPr>
        <w:t>2&gt;</w:t>
      </w:r>
      <w:r w:rsidRPr="008439BD">
        <w:rPr>
          <w:rFonts w:ascii="Times New Roman" w:eastAsiaTheme="minorEastAsia" w:hAnsi="Times New Roman"/>
          <w:lang w:val="en-US" w:eastAsia="zh-CN"/>
        </w:rPr>
        <w:tab/>
        <w:t xml:space="preserve">if the </w:t>
      </w:r>
      <w:proofErr w:type="spellStart"/>
      <w:r w:rsidRPr="008439BD">
        <w:rPr>
          <w:rFonts w:ascii="Times New Roman" w:eastAsiaTheme="minorEastAsia" w:hAnsi="Times New Roman"/>
          <w:lang w:val="en-US" w:eastAsia="zh-CN"/>
        </w:rPr>
        <w:t>SCell</w:t>
      </w:r>
      <w:proofErr w:type="spellEnd"/>
      <w:r w:rsidRPr="008439BD">
        <w:rPr>
          <w:rFonts w:ascii="Times New Roman" w:eastAsiaTheme="minorEastAsia" w:hAnsi="Times New Roman"/>
          <w:lang w:val="en-US" w:eastAsia="zh-CN"/>
        </w:rPr>
        <w:t xml:space="preserve"> is configured with </w:t>
      </w:r>
      <w:proofErr w:type="spellStart"/>
      <w:r w:rsidRPr="008439BD">
        <w:rPr>
          <w:rFonts w:ascii="Times New Roman" w:eastAsiaTheme="minorEastAsia" w:hAnsi="Times New Roman"/>
          <w:lang w:val="en-US" w:eastAsia="zh-CN"/>
        </w:rPr>
        <w:t>sCellState</w:t>
      </w:r>
      <w:proofErr w:type="spellEnd"/>
      <w:r w:rsidRPr="008439BD">
        <w:rPr>
          <w:rFonts w:ascii="Times New Roman" w:eastAsiaTheme="minorEastAsia" w:hAnsi="Times New Roman"/>
          <w:lang w:val="en-US" w:eastAsia="zh-CN"/>
        </w:rPr>
        <w:t xml:space="preserve"> set to </w:t>
      </w:r>
      <w:proofErr w:type="gramStart"/>
      <w:r w:rsidRPr="008439BD">
        <w:rPr>
          <w:rFonts w:ascii="Times New Roman" w:eastAsiaTheme="minorEastAsia" w:hAnsi="Times New Roman"/>
          <w:lang w:val="en-US" w:eastAsia="zh-CN"/>
        </w:rPr>
        <w:t>activated</w:t>
      </w:r>
      <w:proofErr w:type="gramEnd"/>
      <w:r w:rsidRPr="008439BD">
        <w:rPr>
          <w:rFonts w:ascii="Times New Roman" w:eastAsiaTheme="minorEastAsia" w:hAnsi="Times New Roman"/>
          <w:lang w:val="en-US" w:eastAsia="zh-CN"/>
        </w:rPr>
        <w:t xml:space="preserve"> upon </w:t>
      </w:r>
      <w:proofErr w:type="spellStart"/>
      <w:r w:rsidRPr="008439BD">
        <w:rPr>
          <w:rFonts w:ascii="Times New Roman" w:eastAsiaTheme="minorEastAsia" w:hAnsi="Times New Roman"/>
          <w:lang w:val="en-US" w:eastAsia="zh-CN"/>
        </w:rPr>
        <w:t>SCell</w:t>
      </w:r>
      <w:proofErr w:type="spellEnd"/>
      <w:r w:rsidRPr="008439BD">
        <w:rPr>
          <w:rFonts w:ascii="Times New Roman" w:eastAsiaTheme="minorEastAsia" w:hAnsi="Times New Roman"/>
          <w:lang w:val="en-US" w:eastAsia="zh-CN"/>
        </w:rPr>
        <w:t xml:space="preserve"> configuration:</w:t>
      </w:r>
    </w:p>
    <w:p w14:paraId="572B793F" w14:textId="5BD8013D" w:rsidR="008439BD" w:rsidRPr="008439BD" w:rsidRDefault="008439BD" w:rsidP="008439BD">
      <w:pPr>
        <w:pStyle w:val="Doc-text2"/>
        <w:pBdr>
          <w:top w:val="single" w:sz="4" w:space="1" w:color="auto"/>
          <w:left w:val="single" w:sz="4" w:space="4" w:color="auto"/>
          <w:bottom w:val="single" w:sz="4" w:space="1" w:color="auto"/>
          <w:right w:val="single" w:sz="4" w:space="4" w:color="auto"/>
        </w:pBdr>
        <w:tabs>
          <w:tab w:val="left" w:pos="12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Pr>
          <w:rFonts w:ascii="Times New Roman" w:eastAsiaTheme="minorEastAsia" w:hAnsi="Times New Roman" w:hint="eastAsia"/>
          <w:lang w:val="en-US" w:eastAsia="zh-CN"/>
        </w:rPr>
        <w:tab/>
      </w:r>
      <w:r w:rsidRPr="008439BD">
        <w:rPr>
          <w:rFonts w:ascii="Times New Roman" w:eastAsiaTheme="minorEastAsia" w:hAnsi="Times New Roman"/>
          <w:lang w:val="en-US" w:eastAsia="zh-CN"/>
        </w:rPr>
        <w:t>3&gt;</w:t>
      </w:r>
      <w:r w:rsidRPr="008439BD">
        <w:rPr>
          <w:rFonts w:ascii="Times New Roman" w:eastAsiaTheme="minorEastAsia" w:hAnsi="Times New Roman"/>
          <w:lang w:val="en-US" w:eastAsia="zh-CN"/>
        </w:rPr>
        <w:tab/>
        <w:t xml:space="preserve">if </w:t>
      </w:r>
      <w:proofErr w:type="spellStart"/>
      <w:r w:rsidRPr="008439BD">
        <w:rPr>
          <w:rFonts w:ascii="Times New Roman" w:eastAsiaTheme="minorEastAsia" w:hAnsi="Times New Roman"/>
          <w:lang w:val="en-US" w:eastAsia="zh-CN"/>
        </w:rPr>
        <w:t>firstActiveDownlinkBWP</w:t>
      </w:r>
      <w:proofErr w:type="spellEnd"/>
      <w:r w:rsidRPr="008439BD">
        <w:rPr>
          <w:rFonts w:ascii="Times New Roman" w:eastAsiaTheme="minorEastAsia" w:hAnsi="Times New Roman"/>
          <w:lang w:val="en-US" w:eastAsia="zh-CN"/>
        </w:rPr>
        <w:t>-Id is not set to dormant BWP:</w:t>
      </w:r>
    </w:p>
    <w:p w14:paraId="39D73E4E" w14:textId="054CFC69" w:rsidR="008439BD" w:rsidRPr="008439BD" w:rsidRDefault="008439BD" w:rsidP="000A78B1">
      <w:pPr>
        <w:pStyle w:val="Doc-text2"/>
        <w:pBdr>
          <w:top w:val="single" w:sz="4" w:space="1" w:color="auto"/>
          <w:left w:val="single" w:sz="4" w:space="4" w:color="auto"/>
          <w:bottom w:val="single" w:sz="4" w:space="1" w:color="auto"/>
          <w:right w:val="single" w:sz="4" w:space="4" w:color="auto"/>
        </w:pBdr>
        <w:tabs>
          <w:tab w:val="clear" w:pos="1622"/>
          <w:tab w:val="left" w:pos="1620"/>
        </w:tabs>
        <w:ind w:left="1616" w:hanging="1077"/>
        <w:rPr>
          <w:rFonts w:ascii="Times New Roman" w:eastAsiaTheme="minorEastAsia" w:hAnsi="Times New Roman"/>
          <w:lang w:val="en-US" w:eastAsia="zh-CN"/>
        </w:rPr>
      </w:pPr>
      <w:r>
        <w:rPr>
          <w:rFonts w:ascii="Times New Roman" w:eastAsiaTheme="minorEastAsia" w:hAnsi="Times New Roman" w:hint="eastAsia"/>
          <w:lang w:val="en-US" w:eastAsia="zh-CN"/>
        </w:rPr>
        <w:tab/>
      </w:r>
      <w:r w:rsidRPr="008439BD">
        <w:rPr>
          <w:rFonts w:ascii="Times New Roman" w:eastAsiaTheme="minorEastAsia" w:hAnsi="Times New Roman"/>
          <w:lang w:val="en-US" w:eastAsia="zh-CN"/>
        </w:rPr>
        <w:t>4&gt;</w:t>
      </w:r>
      <w:r w:rsidRPr="008439BD">
        <w:rPr>
          <w:rFonts w:ascii="Times New Roman" w:eastAsiaTheme="minorEastAsia" w:hAnsi="Times New Roman"/>
          <w:lang w:val="en-US" w:eastAsia="zh-CN"/>
        </w:rPr>
        <w:tab/>
        <w:t xml:space="preserve">activate the </w:t>
      </w:r>
      <w:proofErr w:type="spellStart"/>
      <w:r w:rsidRPr="008439BD">
        <w:rPr>
          <w:rFonts w:ascii="Times New Roman" w:eastAsiaTheme="minorEastAsia" w:hAnsi="Times New Roman"/>
          <w:lang w:val="en-US" w:eastAsia="zh-CN"/>
        </w:rPr>
        <w:t>SCell</w:t>
      </w:r>
      <w:proofErr w:type="spellEnd"/>
      <w:r w:rsidRPr="008439BD">
        <w:rPr>
          <w:rFonts w:ascii="Times New Roman" w:eastAsiaTheme="minorEastAsia" w:hAnsi="Times New Roman"/>
          <w:lang w:val="en-US" w:eastAsia="zh-CN"/>
        </w:rPr>
        <w:t xml:space="preserve"> according to the timing defined in TS 38.213 [6] for MAC CE activation and according to the timing defined in TS 38.133 [11] for direct </w:t>
      </w:r>
      <w:proofErr w:type="spellStart"/>
      <w:r w:rsidRPr="008439BD">
        <w:rPr>
          <w:rFonts w:ascii="Times New Roman" w:eastAsiaTheme="minorEastAsia" w:hAnsi="Times New Roman"/>
          <w:lang w:val="en-US" w:eastAsia="zh-CN"/>
        </w:rPr>
        <w:t>SCell</w:t>
      </w:r>
      <w:proofErr w:type="spellEnd"/>
      <w:r w:rsidRPr="008439BD">
        <w:rPr>
          <w:rFonts w:ascii="Times New Roman" w:eastAsiaTheme="minorEastAsia" w:hAnsi="Times New Roman"/>
          <w:lang w:val="en-US" w:eastAsia="zh-CN"/>
        </w:rPr>
        <w:t xml:space="preserve"> activation; i.e. apply normal </w:t>
      </w:r>
      <w:proofErr w:type="spellStart"/>
      <w:r w:rsidRPr="008439BD">
        <w:rPr>
          <w:rFonts w:ascii="Times New Roman" w:eastAsiaTheme="minorEastAsia" w:hAnsi="Times New Roman"/>
          <w:lang w:val="en-US" w:eastAsia="zh-CN"/>
        </w:rPr>
        <w:t>SCell</w:t>
      </w:r>
      <w:proofErr w:type="spellEnd"/>
      <w:r w:rsidRPr="008439BD">
        <w:rPr>
          <w:rFonts w:ascii="Times New Roman" w:eastAsiaTheme="minorEastAsia" w:hAnsi="Times New Roman"/>
          <w:lang w:val="en-US" w:eastAsia="zh-CN"/>
        </w:rPr>
        <w:t xml:space="preserve"> operation including:</w:t>
      </w:r>
    </w:p>
    <w:p w14:paraId="3CA67230" w14:textId="77777777" w:rsidR="008439BD" w:rsidRDefault="008439BD" w:rsidP="000A78B1">
      <w:pPr>
        <w:pStyle w:val="Doc-text2"/>
        <w:pBdr>
          <w:top w:val="single" w:sz="4" w:space="1" w:color="auto"/>
          <w:left w:val="single" w:sz="4" w:space="4" w:color="auto"/>
          <w:bottom w:val="single" w:sz="4" w:space="1" w:color="auto"/>
          <w:right w:val="single" w:sz="4" w:space="4" w:color="auto"/>
        </w:pBdr>
        <w:tabs>
          <w:tab w:val="clear" w:pos="1622"/>
          <w:tab w:val="left" w:pos="1220"/>
          <w:tab w:val="left" w:pos="18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Pr>
          <w:rFonts w:ascii="Times New Roman" w:eastAsiaTheme="minorEastAsia" w:hAnsi="Times New Roman" w:hint="eastAsia"/>
          <w:lang w:val="en-US" w:eastAsia="zh-CN"/>
        </w:rPr>
        <w:tab/>
      </w:r>
      <w:r>
        <w:rPr>
          <w:rFonts w:ascii="Times New Roman" w:eastAsiaTheme="minorEastAsia" w:hAnsi="Times New Roman" w:hint="eastAsia"/>
          <w:lang w:val="en-US" w:eastAsia="zh-CN"/>
        </w:rPr>
        <w:tab/>
      </w:r>
      <w:r>
        <w:rPr>
          <w:rFonts w:ascii="Times New Roman" w:eastAsiaTheme="minorEastAsia" w:hAnsi="Times New Roman" w:hint="eastAsia"/>
          <w:lang w:val="en-US" w:eastAsia="zh-CN"/>
        </w:rPr>
        <w:tab/>
      </w:r>
      <w:r w:rsidRPr="000A78B1">
        <w:rPr>
          <w:rFonts w:ascii="Times New Roman" w:eastAsiaTheme="minorEastAsia" w:hAnsi="Times New Roman"/>
          <w:highlight w:val="green"/>
          <w:lang w:val="en-US" w:eastAsia="zh-CN"/>
        </w:rPr>
        <w:t>5&gt;</w:t>
      </w:r>
      <w:r w:rsidRPr="000A78B1">
        <w:rPr>
          <w:rFonts w:ascii="Times New Roman" w:eastAsiaTheme="minorEastAsia" w:hAnsi="Times New Roman"/>
          <w:highlight w:val="green"/>
          <w:lang w:val="en-US" w:eastAsia="zh-CN"/>
        </w:rPr>
        <w:tab/>
        <w:t xml:space="preserve">SRS transmissions on the </w:t>
      </w:r>
      <w:proofErr w:type="spellStart"/>
      <w:r w:rsidRPr="000A78B1">
        <w:rPr>
          <w:rFonts w:ascii="Times New Roman" w:eastAsiaTheme="minorEastAsia" w:hAnsi="Times New Roman"/>
          <w:highlight w:val="green"/>
          <w:lang w:val="en-US" w:eastAsia="zh-CN"/>
        </w:rPr>
        <w:t>SCell</w:t>
      </w:r>
      <w:proofErr w:type="spellEnd"/>
      <w:r w:rsidRPr="000A78B1">
        <w:rPr>
          <w:rFonts w:ascii="Times New Roman" w:eastAsiaTheme="minorEastAsia" w:hAnsi="Times New Roman"/>
          <w:highlight w:val="green"/>
          <w:lang w:val="en-US" w:eastAsia="zh-CN"/>
        </w:rPr>
        <w:t>;</w:t>
      </w:r>
    </w:p>
    <w:p w14:paraId="286E0BFE" w14:textId="3D00E76E" w:rsidR="008439BD" w:rsidRPr="008439BD" w:rsidRDefault="000A78B1" w:rsidP="000A78B1">
      <w:pPr>
        <w:pStyle w:val="Doc-text2"/>
        <w:pBdr>
          <w:top w:val="single" w:sz="4" w:space="1" w:color="auto"/>
          <w:left w:val="single" w:sz="4" w:space="4" w:color="auto"/>
          <w:bottom w:val="single" w:sz="4" w:space="1" w:color="auto"/>
          <w:right w:val="single" w:sz="4" w:space="4" w:color="auto"/>
        </w:pBdr>
        <w:tabs>
          <w:tab w:val="clear" w:pos="1622"/>
          <w:tab w:val="left" w:pos="1220"/>
          <w:tab w:val="left" w:pos="18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Pr>
          <w:rFonts w:ascii="Times New Roman" w:eastAsiaTheme="minorEastAsia" w:hAnsi="Times New Roman" w:hint="eastAsia"/>
          <w:lang w:val="en-US" w:eastAsia="zh-CN"/>
        </w:rPr>
        <w:tab/>
      </w:r>
      <w:r>
        <w:rPr>
          <w:rFonts w:ascii="Times New Roman" w:eastAsiaTheme="minorEastAsia" w:hAnsi="Times New Roman" w:hint="eastAsia"/>
          <w:lang w:val="en-US" w:eastAsia="zh-CN"/>
        </w:rPr>
        <w:tab/>
      </w:r>
      <w:r w:rsidR="008439BD" w:rsidRPr="000A78B1">
        <w:rPr>
          <w:rFonts w:ascii="Times New Roman" w:eastAsiaTheme="minorEastAsia" w:hAnsi="Times New Roman"/>
          <w:highlight w:val="green"/>
          <w:lang w:val="en-US" w:eastAsia="zh-CN"/>
        </w:rPr>
        <w:t>5&gt;</w:t>
      </w:r>
      <w:r w:rsidR="008439BD" w:rsidRPr="000A78B1">
        <w:rPr>
          <w:rFonts w:ascii="Times New Roman" w:eastAsiaTheme="minorEastAsia" w:hAnsi="Times New Roman"/>
          <w:highlight w:val="green"/>
          <w:lang w:val="en-US" w:eastAsia="zh-CN"/>
        </w:rPr>
        <w:tab/>
        <w:t xml:space="preserve">CSI reporting for the </w:t>
      </w:r>
      <w:proofErr w:type="spellStart"/>
      <w:r w:rsidR="008439BD" w:rsidRPr="000A78B1">
        <w:rPr>
          <w:rFonts w:ascii="Times New Roman" w:eastAsiaTheme="minorEastAsia" w:hAnsi="Times New Roman"/>
          <w:highlight w:val="green"/>
          <w:lang w:val="en-US" w:eastAsia="zh-CN"/>
        </w:rPr>
        <w:t>SCell</w:t>
      </w:r>
      <w:proofErr w:type="spellEnd"/>
      <w:r w:rsidR="008439BD" w:rsidRPr="000A78B1">
        <w:rPr>
          <w:rFonts w:ascii="Times New Roman" w:eastAsiaTheme="minorEastAsia" w:hAnsi="Times New Roman"/>
          <w:highlight w:val="green"/>
          <w:lang w:val="en-US" w:eastAsia="zh-CN"/>
        </w:rPr>
        <w:t>;</w:t>
      </w:r>
    </w:p>
    <w:p w14:paraId="20CED662" w14:textId="6420AE5A" w:rsidR="008439BD" w:rsidRPr="008439BD" w:rsidRDefault="000A78B1" w:rsidP="000A78B1">
      <w:pPr>
        <w:pStyle w:val="Doc-text2"/>
        <w:pBdr>
          <w:top w:val="single" w:sz="4" w:space="1" w:color="auto"/>
          <w:left w:val="single" w:sz="4" w:space="4" w:color="auto"/>
          <w:bottom w:val="single" w:sz="4" w:space="1" w:color="auto"/>
          <w:right w:val="single" w:sz="4" w:space="4" w:color="auto"/>
        </w:pBdr>
        <w:tabs>
          <w:tab w:val="clear" w:pos="1622"/>
          <w:tab w:val="left" w:pos="1220"/>
          <w:tab w:val="left" w:pos="18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Pr>
          <w:rFonts w:ascii="Times New Roman" w:eastAsiaTheme="minorEastAsia" w:hAnsi="Times New Roman" w:hint="eastAsia"/>
          <w:lang w:val="en-US" w:eastAsia="zh-CN"/>
        </w:rPr>
        <w:tab/>
      </w:r>
      <w:r>
        <w:rPr>
          <w:rFonts w:ascii="Times New Roman" w:eastAsiaTheme="minorEastAsia" w:hAnsi="Times New Roman" w:hint="eastAsia"/>
          <w:lang w:val="en-US" w:eastAsia="zh-CN"/>
        </w:rPr>
        <w:tab/>
      </w:r>
      <w:r w:rsidR="008439BD" w:rsidRPr="000A78B1">
        <w:rPr>
          <w:rFonts w:ascii="Times New Roman" w:eastAsiaTheme="minorEastAsia" w:hAnsi="Times New Roman"/>
          <w:highlight w:val="green"/>
          <w:lang w:val="en-US" w:eastAsia="zh-CN"/>
        </w:rPr>
        <w:t>5&gt;</w:t>
      </w:r>
      <w:r w:rsidR="008439BD" w:rsidRPr="000A78B1">
        <w:rPr>
          <w:rFonts w:ascii="Times New Roman" w:eastAsiaTheme="minorEastAsia" w:hAnsi="Times New Roman"/>
          <w:highlight w:val="green"/>
          <w:lang w:val="en-US" w:eastAsia="zh-CN"/>
        </w:rPr>
        <w:tab/>
        <w:t xml:space="preserve">PDCCH monitoring on the </w:t>
      </w:r>
      <w:proofErr w:type="spellStart"/>
      <w:r w:rsidR="008439BD" w:rsidRPr="000A78B1">
        <w:rPr>
          <w:rFonts w:ascii="Times New Roman" w:eastAsiaTheme="minorEastAsia" w:hAnsi="Times New Roman"/>
          <w:highlight w:val="green"/>
          <w:lang w:val="en-US" w:eastAsia="zh-CN"/>
        </w:rPr>
        <w:t>SCell</w:t>
      </w:r>
      <w:proofErr w:type="spellEnd"/>
      <w:r w:rsidR="008439BD" w:rsidRPr="000A78B1">
        <w:rPr>
          <w:rFonts w:ascii="Times New Roman" w:eastAsiaTheme="minorEastAsia" w:hAnsi="Times New Roman"/>
          <w:highlight w:val="green"/>
          <w:lang w:val="en-US" w:eastAsia="zh-CN"/>
        </w:rPr>
        <w:t>;</w:t>
      </w:r>
    </w:p>
    <w:p w14:paraId="3A032F8A" w14:textId="6025A9FA" w:rsidR="008439BD" w:rsidRPr="008439BD" w:rsidRDefault="000A78B1" w:rsidP="000A78B1">
      <w:pPr>
        <w:pStyle w:val="Doc-text2"/>
        <w:pBdr>
          <w:top w:val="single" w:sz="4" w:space="1" w:color="auto"/>
          <w:left w:val="single" w:sz="4" w:space="4" w:color="auto"/>
          <w:bottom w:val="single" w:sz="4" w:space="1" w:color="auto"/>
          <w:right w:val="single" w:sz="4" w:space="4" w:color="auto"/>
        </w:pBdr>
        <w:tabs>
          <w:tab w:val="clear" w:pos="1622"/>
          <w:tab w:val="left" w:pos="1220"/>
          <w:tab w:val="left" w:pos="18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Pr>
          <w:rFonts w:ascii="Times New Roman" w:eastAsiaTheme="minorEastAsia" w:hAnsi="Times New Roman" w:hint="eastAsia"/>
          <w:lang w:val="en-US" w:eastAsia="zh-CN"/>
        </w:rPr>
        <w:tab/>
      </w:r>
      <w:r>
        <w:rPr>
          <w:rFonts w:ascii="Times New Roman" w:eastAsiaTheme="minorEastAsia" w:hAnsi="Times New Roman" w:hint="eastAsia"/>
          <w:lang w:val="en-US" w:eastAsia="zh-CN"/>
        </w:rPr>
        <w:tab/>
      </w:r>
      <w:r w:rsidR="008439BD" w:rsidRPr="000A78B1">
        <w:rPr>
          <w:rFonts w:ascii="Times New Roman" w:eastAsiaTheme="minorEastAsia" w:hAnsi="Times New Roman"/>
          <w:highlight w:val="green"/>
          <w:lang w:val="en-US" w:eastAsia="zh-CN"/>
        </w:rPr>
        <w:t>5&gt;</w:t>
      </w:r>
      <w:r w:rsidR="008439BD" w:rsidRPr="000A78B1">
        <w:rPr>
          <w:rFonts w:ascii="Times New Roman" w:eastAsiaTheme="minorEastAsia" w:hAnsi="Times New Roman"/>
          <w:highlight w:val="green"/>
          <w:lang w:val="en-US" w:eastAsia="zh-CN"/>
        </w:rPr>
        <w:tab/>
        <w:t xml:space="preserve">PDCCH monitoring for the </w:t>
      </w:r>
      <w:proofErr w:type="spellStart"/>
      <w:r w:rsidR="008439BD" w:rsidRPr="000A78B1">
        <w:rPr>
          <w:rFonts w:ascii="Times New Roman" w:eastAsiaTheme="minorEastAsia" w:hAnsi="Times New Roman"/>
          <w:highlight w:val="green"/>
          <w:lang w:val="en-US" w:eastAsia="zh-CN"/>
        </w:rPr>
        <w:t>SCell</w:t>
      </w:r>
      <w:proofErr w:type="spellEnd"/>
      <w:r w:rsidR="008439BD" w:rsidRPr="000A78B1">
        <w:rPr>
          <w:rFonts w:ascii="Times New Roman" w:eastAsiaTheme="minorEastAsia" w:hAnsi="Times New Roman"/>
          <w:highlight w:val="green"/>
          <w:lang w:val="en-US" w:eastAsia="zh-CN"/>
        </w:rPr>
        <w:t>;</w:t>
      </w:r>
    </w:p>
    <w:p w14:paraId="6C6EB8FE" w14:textId="665A9B12" w:rsidR="008439BD" w:rsidRPr="008439BD" w:rsidRDefault="000A78B1" w:rsidP="000A78B1">
      <w:pPr>
        <w:pStyle w:val="Doc-text2"/>
        <w:pBdr>
          <w:top w:val="single" w:sz="4" w:space="1" w:color="auto"/>
          <w:left w:val="single" w:sz="4" w:space="4" w:color="auto"/>
          <w:bottom w:val="single" w:sz="4" w:space="1" w:color="auto"/>
          <w:right w:val="single" w:sz="4" w:space="4" w:color="auto"/>
        </w:pBdr>
        <w:tabs>
          <w:tab w:val="clear" w:pos="1622"/>
          <w:tab w:val="left" w:pos="1220"/>
          <w:tab w:val="left" w:pos="1820"/>
        </w:tabs>
        <w:ind w:left="902"/>
        <w:rPr>
          <w:rFonts w:ascii="Times New Roman" w:eastAsiaTheme="minorEastAsia" w:hAnsi="Times New Roman"/>
          <w:lang w:val="en-US" w:eastAsia="zh-CN"/>
        </w:rPr>
      </w:pPr>
      <w:r>
        <w:rPr>
          <w:rFonts w:ascii="Times New Roman" w:eastAsiaTheme="minorEastAsia" w:hAnsi="Times New Roman" w:hint="eastAsia"/>
          <w:lang w:val="en-US" w:eastAsia="zh-CN"/>
        </w:rPr>
        <w:tab/>
      </w:r>
      <w:r>
        <w:rPr>
          <w:rFonts w:ascii="Times New Roman" w:eastAsiaTheme="minorEastAsia" w:hAnsi="Times New Roman" w:hint="eastAsia"/>
          <w:lang w:val="en-US" w:eastAsia="zh-CN"/>
        </w:rPr>
        <w:tab/>
      </w:r>
      <w:r>
        <w:rPr>
          <w:rFonts w:ascii="Times New Roman" w:eastAsiaTheme="minorEastAsia" w:hAnsi="Times New Roman" w:hint="eastAsia"/>
          <w:lang w:val="en-US" w:eastAsia="zh-CN"/>
        </w:rPr>
        <w:tab/>
      </w:r>
      <w:proofErr w:type="gramStart"/>
      <w:r w:rsidR="008439BD" w:rsidRPr="000A78B1">
        <w:rPr>
          <w:rFonts w:ascii="Times New Roman" w:eastAsiaTheme="minorEastAsia" w:hAnsi="Times New Roman"/>
          <w:highlight w:val="green"/>
          <w:lang w:val="en-US" w:eastAsia="zh-CN"/>
        </w:rPr>
        <w:t>5&gt;</w:t>
      </w:r>
      <w:r w:rsidR="008439BD" w:rsidRPr="000A78B1">
        <w:rPr>
          <w:rFonts w:ascii="Times New Roman" w:eastAsiaTheme="minorEastAsia" w:hAnsi="Times New Roman"/>
          <w:highlight w:val="green"/>
          <w:lang w:val="en-US" w:eastAsia="zh-CN"/>
        </w:rPr>
        <w:tab/>
        <w:t xml:space="preserve">PUCCH transmissions on the </w:t>
      </w:r>
      <w:proofErr w:type="spellStart"/>
      <w:r w:rsidR="008439BD" w:rsidRPr="000A78B1">
        <w:rPr>
          <w:rFonts w:ascii="Times New Roman" w:eastAsiaTheme="minorEastAsia" w:hAnsi="Times New Roman"/>
          <w:highlight w:val="green"/>
          <w:lang w:val="en-US" w:eastAsia="zh-CN"/>
        </w:rPr>
        <w:t>SCell</w:t>
      </w:r>
      <w:proofErr w:type="spellEnd"/>
      <w:r w:rsidR="008439BD" w:rsidRPr="000A78B1">
        <w:rPr>
          <w:rFonts w:ascii="Times New Roman" w:eastAsiaTheme="minorEastAsia" w:hAnsi="Times New Roman"/>
          <w:highlight w:val="green"/>
          <w:lang w:val="en-US" w:eastAsia="zh-CN"/>
        </w:rPr>
        <w:t>, if configured.</w:t>
      </w:r>
      <w:proofErr w:type="gramEnd"/>
    </w:p>
    <w:p w14:paraId="38F8CF46" w14:textId="603C73D7" w:rsidR="002A3339" w:rsidRDefault="008C6375" w:rsidP="00EC1113">
      <w:pPr>
        <w:pStyle w:val="a2"/>
        <w:spacing w:beforeLines="50" w:before="120"/>
        <w:rPr>
          <w:rFonts w:eastAsiaTheme="minorEastAsia"/>
          <w:lang w:eastAsia="zh-CN"/>
        </w:rPr>
      </w:pPr>
      <w:r>
        <w:rPr>
          <w:rFonts w:eastAsiaTheme="minorEastAsia" w:hint="eastAsia"/>
          <w:lang w:eastAsia="zh-CN"/>
        </w:rPr>
        <w:t xml:space="preserve">In our perspective, </w:t>
      </w:r>
      <w:r w:rsidR="00093FDF">
        <w:rPr>
          <w:rFonts w:eastAsiaTheme="minorEastAsia" w:hint="eastAsia"/>
          <w:lang w:eastAsia="zh-CN"/>
        </w:rPr>
        <w:t>in order to avoid misunderstanding, it is preferred to clarify each</w:t>
      </w:r>
      <w:r w:rsidR="00093FDF" w:rsidRPr="002A3339">
        <w:rPr>
          <w:rFonts w:eastAsiaTheme="minorEastAsia"/>
          <w:lang w:eastAsia="zh-CN"/>
        </w:rPr>
        <w:t xml:space="preserve"> </w:t>
      </w:r>
      <w:r w:rsidR="002A3339" w:rsidRPr="002A3339">
        <w:rPr>
          <w:rFonts w:eastAsiaTheme="minorEastAsia"/>
          <w:lang w:eastAsia="zh-CN"/>
        </w:rPr>
        <w:t xml:space="preserve">operation of MAC </w:t>
      </w:r>
      <w:r w:rsidR="00402B5A" w:rsidRPr="00165A98">
        <w:rPr>
          <w:rFonts w:eastAsiaTheme="minorEastAsia"/>
          <w:lang w:eastAsia="zh-CN"/>
        </w:rPr>
        <w:t>entity</w:t>
      </w:r>
      <w:r w:rsidR="00402B5A">
        <w:rPr>
          <w:rFonts w:eastAsiaTheme="minorEastAsia" w:hint="eastAsia"/>
          <w:lang w:eastAsia="zh-CN"/>
        </w:rPr>
        <w:t xml:space="preserve"> </w:t>
      </w:r>
      <w:r w:rsidR="002A3339" w:rsidRPr="002A3339">
        <w:rPr>
          <w:rFonts w:eastAsiaTheme="minorEastAsia"/>
          <w:lang w:eastAsia="zh-CN"/>
        </w:rPr>
        <w:t xml:space="preserve">in cell DTX/DRX </w:t>
      </w:r>
      <w:r w:rsidR="00093FDF">
        <w:rPr>
          <w:rFonts w:eastAsiaTheme="minorEastAsia" w:hint="eastAsia"/>
          <w:lang w:eastAsia="zh-CN"/>
        </w:rPr>
        <w:t>is restricted to</w:t>
      </w:r>
      <w:r w:rsidR="0094755F">
        <w:rPr>
          <w:rFonts w:eastAsiaTheme="minorEastAsia" w:hint="eastAsia"/>
          <w:lang w:eastAsia="zh-CN"/>
        </w:rPr>
        <w:t xml:space="preserve"> </w:t>
      </w:r>
      <w:r w:rsidR="002A3339">
        <w:rPr>
          <w:rFonts w:eastAsiaTheme="minorEastAsia"/>
          <w:lang w:eastAsia="zh-CN"/>
        </w:rPr>
        <w:t>“</w:t>
      </w:r>
      <w:r w:rsidR="002A3339" w:rsidRPr="002A3339">
        <w:rPr>
          <w:rFonts w:eastAsiaTheme="minorEastAsia"/>
          <w:lang w:eastAsia="zh-CN"/>
        </w:rPr>
        <w:t>this Serving Cell</w:t>
      </w:r>
      <w:r w:rsidR="002A3339">
        <w:rPr>
          <w:rFonts w:eastAsiaTheme="minorEastAsia"/>
          <w:lang w:eastAsia="zh-CN"/>
        </w:rPr>
        <w:t>”</w:t>
      </w:r>
      <w:r w:rsidR="00D812CC">
        <w:rPr>
          <w:rFonts w:eastAsiaTheme="minorEastAsia" w:hint="eastAsia"/>
          <w:lang w:eastAsia="zh-CN"/>
        </w:rPr>
        <w:t xml:space="preserve">, </w:t>
      </w:r>
      <w:r w:rsidR="00D812CC">
        <w:rPr>
          <w:rFonts w:eastAsiaTheme="minorEastAsia"/>
          <w:lang w:eastAsia="zh-CN"/>
        </w:rPr>
        <w:t>similar to section 5.</w:t>
      </w:r>
      <w:r w:rsidR="00D812CC">
        <w:rPr>
          <w:rFonts w:eastAsiaTheme="minorEastAsia" w:hint="eastAsia"/>
          <w:lang w:eastAsia="zh-CN"/>
        </w:rPr>
        <w:t>9</w:t>
      </w:r>
      <w:r w:rsidR="00093FDF">
        <w:rPr>
          <w:rFonts w:eastAsiaTheme="minorEastAsia" w:hint="eastAsia"/>
          <w:lang w:eastAsia="zh-CN"/>
        </w:rPr>
        <w:t xml:space="preserve"> in TS 38.321 for Activation/Deactivation of </w:t>
      </w:r>
      <w:proofErr w:type="spellStart"/>
      <w:r w:rsidR="00093FDF">
        <w:rPr>
          <w:rFonts w:eastAsiaTheme="minorEastAsia" w:hint="eastAsia"/>
          <w:lang w:eastAsia="zh-CN"/>
        </w:rPr>
        <w:t>SCell</w:t>
      </w:r>
      <w:proofErr w:type="spellEnd"/>
      <w:r w:rsidR="002A3339">
        <w:rPr>
          <w:rFonts w:eastAsiaTheme="minorEastAsia" w:hint="eastAsia"/>
          <w:lang w:eastAsia="zh-CN"/>
        </w:rPr>
        <w:t xml:space="preserve">. </w:t>
      </w:r>
    </w:p>
    <w:p w14:paraId="280B9AE9" w14:textId="4DD31FAA" w:rsidR="00741E3B" w:rsidRDefault="005C761E" w:rsidP="005C761E">
      <w:pPr>
        <w:pStyle w:val="a2"/>
        <w:rPr>
          <w:rFonts w:eastAsiaTheme="minorEastAsia"/>
          <w:b/>
          <w:lang w:eastAsia="zh-CN"/>
        </w:rPr>
      </w:pPr>
      <w:r w:rsidRPr="00111D52">
        <w:rPr>
          <w:rFonts w:eastAsiaTheme="minorEastAsia"/>
          <w:b/>
          <w:lang w:eastAsia="zh-CN"/>
        </w:rPr>
        <w:t xml:space="preserve">Proposal </w:t>
      </w:r>
      <w:r w:rsidR="00093FDF">
        <w:rPr>
          <w:rFonts w:eastAsiaTheme="minorEastAsia" w:hint="eastAsia"/>
          <w:b/>
          <w:lang w:eastAsia="zh-CN"/>
        </w:rPr>
        <w:t>2</w:t>
      </w:r>
      <w:r>
        <w:rPr>
          <w:rFonts w:eastAsiaTheme="minorEastAsia"/>
          <w:b/>
          <w:lang w:eastAsia="zh-CN"/>
        </w:rPr>
        <w:t>:</w:t>
      </w:r>
      <w:r>
        <w:rPr>
          <w:rFonts w:eastAsiaTheme="minorEastAsia" w:hint="eastAsia"/>
          <w:b/>
          <w:lang w:eastAsia="zh-CN"/>
        </w:rPr>
        <w:t xml:space="preserve"> </w:t>
      </w:r>
      <w:r w:rsidR="00741E3B" w:rsidRPr="008439BD">
        <w:rPr>
          <w:rFonts w:eastAsiaTheme="minorEastAsia"/>
          <w:b/>
          <w:lang w:eastAsia="zh-CN"/>
        </w:rPr>
        <w:t>Add</w:t>
      </w:r>
      <w:r w:rsidR="00741E3B">
        <w:rPr>
          <w:rFonts w:eastAsiaTheme="minorEastAsia" w:hint="eastAsia"/>
          <w:b/>
          <w:lang w:eastAsia="zh-CN"/>
        </w:rPr>
        <w:t xml:space="preserve"> the </w:t>
      </w:r>
      <w:r w:rsidR="00741E3B" w:rsidRPr="008439BD">
        <w:rPr>
          <w:rFonts w:eastAsiaTheme="minorEastAsia"/>
          <w:b/>
          <w:lang w:eastAsia="zh-CN"/>
        </w:rPr>
        <w:t>restriction</w:t>
      </w:r>
      <w:r w:rsidR="00741E3B">
        <w:rPr>
          <w:rFonts w:eastAsiaTheme="minorEastAsia" w:hint="eastAsia"/>
          <w:b/>
          <w:lang w:eastAsia="zh-CN"/>
        </w:rPr>
        <w:t xml:space="preserve"> of</w:t>
      </w:r>
      <w:r w:rsidR="00741E3B" w:rsidRPr="008439BD">
        <w:rPr>
          <w:rFonts w:eastAsiaTheme="minorEastAsia"/>
          <w:b/>
          <w:lang w:eastAsia="zh-CN"/>
        </w:rPr>
        <w:t xml:space="preserve"> </w:t>
      </w:r>
      <w:r w:rsidR="00741E3B">
        <w:rPr>
          <w:rFonts w:eastAsiaTheme="minorEastAsia"/>
          <w:b/>
          <w:lang w:eastAsia="zh-CN"/>
        </w:rPr>
        <w:t>“</w:t>
      </w:r>
      <w:r w:rsidR="006A2A8F">
        <w:rPr>
          <w:rFonts w:eastAsiaTheme="minorEastAsia" w:hint="eastAsia"/>
          <w:b/>
          <w:lang w:eastAsia="zh-CN"/>
        </w:rPr>
        <w:t xml:space="preserve">of </w:t>
      </w:r>
      <w:r w:rsidR="00741E3B" w:rsidRPr="008A23D7">
        <w:rPr>
          <w:rFonts w:eastAsiaTheme="minorEastAsia"/>
          <w:b/>
          <w:lang w:eastAsia="zh-CN"/>
        </w:rPr>
        <w:t>this Serving Cell</w:t>
      </w:r>
      <w:r w:rsidR="00741E3B">
        <w:rPr>
          <w:rFonts w:eastAsiaTheme="minorEastAsia"/>
          <w:b/>
          <w:lang w:eastAsia="zh-CN"/>
        </w:rPr>
        <w:t>”</w:t>
      </w:r>
      <w:r w:rsidR="00741E3B">
        <w:rPr>
          <w:rFonts w:eastAsiaTheme="minorEastAsia" w:hint="eastAsia"/>
          <w:b/>
          <w:lang w:eastAsia="zh-CN"/>
        </w:rPr>
        <w:t xml:space="preserve"> </w:t>
      </w:r>
      <w:r w:rsidR="00093FDF">
        <w:rPr>
          <w:rFonts w:eastAsiaTheme="minorEastAsia" w:hint="eastAsia"/>
          <w:b/>
          <w:lang w:eastAsia="zh-CN"/>
        </w:rPr>
        <w:t xml:space="preserve">to each operation of MAC entity in cell DTX/DRX </w:t>
      </w:r>
      <w:r w:rsidR="00741E3B" w:rsidRPr="00741E3B">
        <w:rPr>
          <w:rFonts w:eastAsiaTheme="minorEastAsia"/>
          <w:b/>
          <w:lang w:eastAsia="zh-CN"/>
        </w:rPr>
        <w:t xml:space="preserve">so that </w:t>
      </w:r>
      <w:r w:rsidR="004B1E5F" w:rsidRPr="004B1E5F">
        <w:rPr>
          <w:rFonts w:eastAsiaTheme="minorEastAsia"/>
          <w:b/>
          <w:lang w:eastAsia="zh-CN"/>
        </w:rPr>
        <w:t>MAC entity operation</w:t>
      </w:r>
      <w:r w:rsidR="00741E3B" w:rsidRPr="00741E3B">
        <w:rPr>
          <w:rFonts w:eastAsiaTheme="minorEastAsia"/>
          <w:b/>
          <w:lang w:eastAsia="zh-CN"/>
        </w:rPr>
        <w:t xml:space="preserve"> </w:t>
      </w:r>
      <w:r w:rsidR="004B1E5F">
        <w:rPr>
          <w:rFonts w:eastAsiaTheme="minorEastAsia" w:hint="eastAsia"/>
          <w:b/>
          <w:lang w:eastAsia="zh-CN"/>
        </w:rPr>
        <w:t xml:space="preserve">is </w:t>
      </w:r>
      <w:r w:rsidR="00741E3B" w:rsidRPr="00741E3B">
        <w:rPr>
          <w:rFonts w:eastAsiaTheme="minorEastAsia"/>
          <w:b/>
          <w:lang w:eastAsia="zh-CN"/>
        </w:rPr>
        <w:t xml:space="preserve">only on </w:t>
      </w:r>
      <w:r w:rsidR="00741E3B">
        <w:rPr>
          <w:rFonts w:eastAsiaTheme="minorEastAsia" w:hint="eastAsia"/>
          <w:b/>
          <w:lang w:eastAsia="zh-CN"/>
        </w:rPr>
        <w:t xml:space="preserve">the </w:t>
      </w:r>
      <w:r w:rsidR="00741E3B">
        <w:rPr>
          <w:rFonts w:eastAsiaTheme="minorEastAsia"/>
          <w:b/>
          <w:lang w:eastAsia="zh-CN"/>
        </w:rPr>
        <w:t>cell</w:t>
      </w:r>
      <w:r w:rsidR="00741E3B">
        <w:rPr>
          <w:rFonts w:eastAsiaTheme="minorEastAsia" w:hint="eastAsia"/>
          <w:b/>
          <w:lang w:eastAsia="zh-CN"/>
        </w:rPr>
        <w:t xml:space="preserve">s </w:t>
      </w:r>
      <w:r w:rsidR="00741E3B" w:rsidRPr="008439BD">
        <w:rPr>
          <w:rFonts w:eastAsiaTheme="minorEastAsia"/>
          <w:b/>
          <w:lang w:eastAsia="zh-CN"/>
        </w:rPr>
        <w:t>that are in the DTX/DRX non-active period</w:t>
      </w:r>
      <w:r w:rsidR="00EF3988">
        <w:rPr>
          <w:rFonts w:eastAsiaTheme="minorEastAsia" w:hint="eastAsia"/>
          <w:b/>
          <w:lang w:eastAsia="zh-CN"/>
        </w:rPr>
        <w:t xml:space="preserve"> and adopt the corresponding TP in Appendix B</w:t>
      </w:r>
      <w:r w:rsidR="00741E3B" w:rsidRPr="008439BD">
        <w:rPr>
          <w:rFonts w:eastAsiaTheme="minorEastAsia"/>
          <w:b/>
          <w:lang w:eastAsia="zh-CN"/>
        </w:rPr>
        <w:t>.</w:t>
      </w:r>
      <w:r w:rsidR="004B1E5F" w:rsidRPr="004B1E5F">
        <w:rPr>
          <w:rFonts w:eastAsiaTheme="minorEastAsia"/>
          <w:lang w:eastAsia="zh-CN"/>
        </w:rPr>
        <w:t xml:space="preserve"> </w:t>
      </w:r>
    </w:p>
    <w:p w14:paraId="225056CB" w14:textId="77777777" w:rsidR="00E3725B" w:rsidRDefault="00E3725B" w:rsidP="001B7994">
      <w:pPr>
        <w:pStyle w:val="1"/>
        <w:jc w:val="both"/>
      </w:pPr>
      <w:r>
        <w:t>Conclusion</w:t>
      </w:r>
    </w:p>
    <w:p w14:paraId="7F1E60AA" w14:textId="77777777" w:rsidR="00E3725B" w:rsidRPr="00FB4EE3" w:rsidRDefault="00E3725B" w:rsidP="00FB4EE3">
      <w:pPr>
        <w:pStyle w:val="a2"/>
        <w:spacing w:beforeLines="50" w:before="120"/>
        <w:rPr>
          <w:rFonts w:eastAsiaTheme="minorEastAsia"/>
          <w:lang w:eastAsia="zh-CN"/>
        </w:rPr>
      </w:pPr>
      <w:r w:rsidRPr="00FB4EE3">
        <w:rPr>
          <w:rFonts w:eastAsiaTheme="minorEastAsia"/>
          <w:lang w:eastAsia="zh-CN"/>
        </w:rPr>
        <w:t xml:space="preserve">According to the analysis in section 2, it is </w:t>
      </w:r>
      <w:r w:rsidR="00907C7C" w:rsidRPr="00FB4EE3">
        <w:rPr>
          <w:rFonts w:eastAsiaTheme="minorEastAsia"/>
          <w:lang w:eastAsia="zh-CN"/>
        </w:rPr>
        <w:t xml:space="preserve">observed and </w:t>
      </w:r>
      <w:r w:rsidRPr="00FB4EE3">
        <w:rPr>
          <w:rFonts w:eastAsiaTheme="minorEastAsia"/>
          <w:lang w:eastAsia="zh-CN"/>
        </w:rPr>
        <w:t>proposed:</w:t>
      </w:r>
    </w:p>
    <w:p w14:paraId="64168DAC" w14:textId="20167B2F" w:rsidR="005C0472" w:rsidRPr="00256F17" w:rsidRDefault="005C0472" w:rsidP="005C0472">
      <w:pPr>
        <w:pStyle w:val="a2"/>
        <w:rPr>
          <w:rFonts w:eastAsiaTheme="minorEastAsia" w:hint="eastAsia"/>
          <w:b/>
          <w:bCs/>
          <w:lang w:eastAsia="zh-CN"/>
        </w:rPr>
      </w:pPr>
      <w:bookmarkStart w:id="10" w:name="_Ref69910645"/>
      <w:r w:rsidRPr="00CA1539">
        <w:rPr>
          <w:rFonts w:eastAsiaTheme="minorEastAsia"/>
          <w:b/>
          <w:bCs/>
          <w:lang w:eastAsia="zh-CN"/>
        </w:rPr>
        <w:t xml:space="preserve">Proposal 1: </w:t>
      </w:r>
      <w:r>
        <w:rPr>
          <w:rFonts w:eastAsiaTheme="minorEastAsia" w:hint="eastAsia"/>
          <w:b/>
          <w:bCs/>
          <w:lang w:eastAsia="zh-CN"/>
        </w:rPr>
        <w:t>It is kindly to ask RAN2 to c</w:t>
      </w:r>
      <w:r w:rsidRPr="00CA1539">
        <w:rPr>
          <w:rFonts w:eastAsiaTheme="minorEastAsia"/>
          <w:b/>
          <w:bCs/>
          <w:lang w:eastAsia="zh-CN"/>
        </w:rPr>
        <w:t xml:space="preserve">larify that: </w:t>
      </w:r>
      <w:r>
        <w:rPr>
          <w:rFonts w:eastAsiaTheme="minorEastAsia" w:hint="eastAsia"/>
          <w:b/>
          <w:bCs/>
          <w:lang w:eastAsia="zh-CN"/>
        </w:rPr>
        <w:t>f</w:t>
      </w:r>
      <w:r w:rsidRPr="00256F17">
        <w:rPr>
          <w:rFonts w:eastAsiaTheme="minorEastAsia"/>
          <w:b/>
          <w:bCs/>
          <w:lang w:eastAsia="zh-CN"/>
        </w:rPr>
        <w:t>or activated serving cells with cell DTX configured, when the active DL BWP for the Serving Cell is a dormant BWP, the</w:t>
      </w:r>
      <w:r>
        <w:rPr>
          <w:rFonts w:eastAsiaTheme="minorEastAsia"/>
          <w:b/>
          <w:bCs/>
          <w:lang w:eastAsia="zh-CN"/>
        </w:rPr>
        <w:t xml:space="preserve"> MAC entity does not require monitoring</w:t>
      </w:r>
      <w:r w:rsidRPr="00256F17">
        <w:rPr>
          <w:rFonts w:eastAsiaTheme="minorEastAsia"/>
          <w:b/>
          <w:bCs/>
          <w:lang w:eastAsia="zh-CN"/>
        </w:rPr>
        <w:t xml:space="preserve"> PDCCH and configured downlink assignments using the cell DTX operation</w:t>
      </w:r>
      <w:r>
        <w:rPr>
          <w:rFonts w:eastAsiaTheme="minorEastAsia" w:hint="eastAsia"/>
          <w:b/>
          <w:bCs/>
          <w:lang w:eastAsia="zh-CN"/>
        </w:rPr>
        <w:t xml:space="preserve"> and adopt the TP in Appendix A.</w:t>
      </w:r>
    </w:p>
    <w:p w14:paraId="6F0923EA" w14:textId="77777777" w:rsidR="00983D6F" w:rsidRDefault="00983D6F" w:rsidP="00983D6F">
      <w:pPr>
        <w:pStyle w:val="a2"/>
        <w:rPr>
          <w:rFonts w:eastAsiaTheme="minorEastAsia"/>
          <w:b/>
          <w:lang w:eastAsia="zh-CN"/>
        </w:rPr>
      </w:pPr>
      <w:r w:rsidRPr="00111D52">
        <w:rPr>
          <w:rFonts w:eastAsiaTheme="minorEastAsia"/>
          <w:b/>
          <w:lang w:eastAsia="zh-CN"/>
        </w:rPr>
        <w:t xml:space="preserve">Proposal </w:t>
      </w:r>
      <w:r>
        <w:rPr>
          <w:rFonts w:eastAsiaTheme="minorEastAsia" w:hint="eastAsia"/>
          <w:b/>
          <w:lang w:eastAsia="zh-CN"/>
        </w:rPr>
        <w:t>2</w:t>
      </w:r>
      <w:r>
        <w:rPr>
          <w:rFonts w:eastAsiaTheme="minorEastAsia"/>
          <w:b/>
          <w:lang w:eastAsia="zh-CN"/>
        </w:rPr>
        <w:t>:</w:t>
      </w:r>
      <w:r>
        <w:rPr>
          <w:rFonts w:eastAsiaTheme="minorEastAsia" w:hint="eastAsia"/>
          <w:b/>
          <w:lang w:eastAsia="zh-CN"/>
        </w:rPr>
        <w:t xml:space="preserve"> </w:t>
      </w:r>
      <w:r w:rsidRPr="008439BD">
        <w:rPr>
          <w:rFonts w:eastAsiaTheme="minorEastAsia"/>
          <w:b/>
          <w:lang w:eastAsia="zh-CN"/>
        </w:rPr>
        <w:t>Add</w:t>
      </w:r>
      <w:r>
        <w:rPr>
          <w:rFonts w:eastAsiaTheme="minorEastAsia" w:hint="eastAsia"/>
          <w:b/>
          <w:lang w:eastAsia="zh-CN"/>
        </w:rPr>
        <w:t xml:space="preserve"> the </w:t>
      </w:r>
      <w:r w:rsidRPr="008439BD">
        <w:rPr>
          <w:rFonts w:eastAsiaTheme="minorEastAsia"/>
          <w:b/>
          <w:lang w:eastAsia="zh-CN"/>
        </w:rPr>
        <w:t>restriction</w:t>
      </w:r>
      <w:r>
        <w:rPr>
          <w:rFonts w:eastAsiaTheme="minorEastAsia" w:hint="eastAsia"/>
          <w:b/>
          <w:lang w:eastAsia="zh-CN"/>
        </w:rPr>
        <w:t xml:space="preserve"> of</w:t>
      </w:r>
      <w:r w:rsidRPr="008439BD">
        <w:rPr>
          <w:rFonts w:eastAsiaTheme="minorEastAsia"/>
          <w:b/>
          <w:lang w:eastAsia="zh-CN"/>
        </w:rPr>
        <w:t xml:space="preserve"> </w:t>
      </w:r>
      <w:r>
        <w:rPr>
          <w:rFonts w:eastAsiaTheme="minorEastAsia"/>
          <w:b/>
          <w:lang w:eastAsia="zh-CN"/>
        </w:rPr>
        <w:t>“</w:t>
      </w:r>
      <w:r>
        <w:rPr>
          <w:rFonts w:eastAsiaTheme="minorEastAsia" w:hint="eastAsia"/>
          <w:b/>
          <w:lang w:eastAsia="zh-CN"/>
        </w:rPr>
        <w:t xml:space="preserve">of </w:t>
      </w:r>
      <w:r w:rsidRPr="008A23D7">
        <w:rPr>
          <w:rFonts w:eastAsiaTheme="minorEastAsia"/>
          <w:b/>
          <w:lang w:eastAsia="zh-CN"/>
        </w:rPr>
        <w:t>this Serving Cell</w:t>
      </w:r>
      <w:r>
        <w:rPr>
          <w:rFonts w:eastAsiaTheme="minorEastAsia"/>
          <w:b/>
          <w:lang w:eastAsia="zh-CN"/>
        </w:rPr>
        <w:t>”</w:t>
      </w:r>
      <w:r>
        <w:rPr>
          <w:rFonts w:eastAsiaTheme="minorEastAsia" w:hint="eastAsia"/>
          <w:b/>
          <w:lang w:eastAsia="zh-CN"/>
        </w:rPr>
        <w:t xml:space="preserve"> to each operation of MAC entity in cell DTX/DRX </w:t>
      </w:r>
      <w:r w:rsidRPr="00741E3B">
        <w:rPr>
          <w:rFonts w:eastAsiaTheme="minorEastAsia"/>
          <w:b/>
          <w:lang w:eastAsia="zh-CN"/>
        </w:rPr>
        <w:t xml:space="preserve">so that </w:t>
      </w:r>
      <w:r w:rsidRPr="004B1E5F">
        <w:rPr>
          <w:rFonts w:eastAsiaTheme="minorEastAsia"/>
          <w:b/>
          <w:lang w:eastAsia="zh-CN"/>
        </w:rPr>
        <w:t>MAC entity operation</w:t>
      </w:r>
      <w:r w:rsidRPr="00741E3B">
        <w:rPr>
          <w:rFonts w:eastAsiaTheme="minorEastAsia"/>
          <w:b/>
          <w:lang w:eastAsia="zh-CN"/>
        </w:rPr>
        <w:t xml:space="preserve"> </w:t>
      </w:r>
      <w:r>
        <w:rPr>
          <w:rFonts w:eastAsiaTheme="minorEastAsia" w:hint="eastAsia"/>
          <w:b/>
          <w:lang w:eastAsia="zh-CN"/>
        </w:rPr>
        <w:t xml:space="preserve">is </w:t>
      </w:r>
      <w:r w:rsidRPr="00741E3B">
        <w:rPr>
          <w:rFonts w:eastAsiaTheme="minorEastAsia"/>
          <w:b/>
          <w:lang w:eastAsia="zh-CN"/>
        </w:rPr>
        <w:t xml:space="preserve">only on </w:t>
      </w:r>
      <w:r>
        <w:rPr>
          <w:rFonts w:eastAsiaTheme="minorEastAsia" w:hint="eastAsia"/>
          <w:b/>
          <w:lang w:eastAsia="zh-CN"/>
        </w:rPr>
        <w:t xml:space="preserve">the </w:t>
      </w:r>
      <w:r>
        <w:rPr>
          <w:rFonts w:eastAsiaTheme="minorEastAsia"/>
          <w:b/>
          <w:lang w:eastAsia="zh-CN"/>
        </w:rPr>
        <w:t>cell</w:t>
      </w:r>
      <w:r>
        <w:rPr>
          <w:rFonts w:eastAsiaTheme="minorEastAsia" w:hint="eastAsia"/>
          <w:b/>
          <w:lang w:eastAsia="zh-CN"/>
        </w:rPr>
        <w:t xml:space="preserve">s </w:t>
      </w:r>
      <w:r w:rsidRPr="008439BD">
        <w:rPr>
          <w:rFonts w:eastAsiaTheme="minorEastAsia"/>
          <w:b/>
          <w:lang w:eastAsia="zh-CN"/>
        </w:rPr>
        <w:t>that are in the DTX/DRX non-active period</w:t>
      </w:r>
      <w:r>
        <w:rPr>
          <w:rFonts w:eastAsiaTheme="minorEastAsia" w:hint="eastAsia"/>
          <w:b/>
          <w:lang w:eastAsia="zh-CN"/>
        </w:rPr>
        <w:t xml:space="preserve"> and adopt the corresponding TP in Appendix B</w:t>
      </w:r>
      <w:r w:rsidRPr="008439BD">
        <w:rPr>
          <w:rFonts w:eastAsiaTheme="minorEastAsia"/>
          <w:b/>
          <w:lang w:eastAsia="zh-CN"/>
        </w:rPr>
        <w:t>.</w:t>
      </w:r>
      <w:r w:rsidRPr="004B1E5F">
        <w:rPr>
          <w:rFonts w:eastAsiaTheme="minorEastAsia"/>
          <w:lang w:eastAsia="zh-CN"/>
        </w:rPr>
        <w:t xml:space="preserve"> </w:t>
      </w:r>
    </w:p>
    <w:p w14:paraId="76A6A07F" w14:textId="77777777" w:rsidR="00571FA4" w:rsidRDefault="0066198B" w:rsidP="0066198B">
      <w:pPr>
        <w:pStyle w:val="1"/>
        <w:jc w:val="both"/>
      </w:pPr>
      <w:r>
        <w:rPr>
          <w:rFonts w:hint="eastAsia"/>
        </w:rPr>
        <w:t>Reference</w:t>
      </w:r>
    </w:p>
    <w:p w14:paraId="2ED18D9B" w14:textId="04FB56F0" w:rsidR="002D7B80" w:rsidRPr="002D7B80" w:rsidRDefault="002D7B80" w:rsidP="004B1E5F">
      <w:pPr>
        <w:pStyle w:val="af1"/>
        <w:numPr>
          <w:ilvl w:val="0"/>
          <w:numId w:val="7"/>
        </w:numPr>
        <w:rPr>
          <w:rFonts w:eastAsiaTheme="minorEastAsia"/>
          <w:lang w:eastAsia="zh-CN"/>
        </w:rPr>
      </w:pPr>
      <w:bookmarkStart w:id="11" w:name="_Ref162977682"/>
      <w:bookmarkStart w:id="12" w:name="_Ref142463129"/>
      <w:bookmarkStart w:id="13" w:name="_Ref131258404"/>
      <w:bookmarkStart w:id="14" w:name="_Ref134025711"/>
      <w:bookmarkStart w:id="15" w:name="_Ref134090067"/>
      <w:bookmarkStart w:id="16" w:name="_Ref134619344"/>
      <w:bookmarkStart w:id="17" w:name="_Ref149657340"/>
      <w:bookmarkEnd w:id="10"/>
      <w:r w:rsidRPr="002D7B80">
        <w:rPr>
          <w:rFonts w:eastAsiaTheme="minorEastAsia"/>
          <w:lang w:eastAsia="zh-CN"/>
        </w:rPr>
        <w:t xml:space="preserve">TS38.321, </w:t>
      </w:r>
      <w:r w:rsidR="007E794D">
        <w:rPr>
          <w:rFonts w:eastAsiaTheme="minorEastAsia" w:hint="eastAsia"/>
          <w:lang w:eastAsia="zh-CN"/>
        </w:rPr>
        <w:t xml:space="preserve">v18.1.0 </w:t>
      </w:r>
      <w:r w:rsidRPr="002D7B80">
        <w:rPr>
          <w:rFonts w:eastAsiaTheme="minorEastAsia"/>
          <w:lang w:eastAsia="zh-CN"/>
        </w:rPr>
        <w:t>Medium Access Control (MAC) protocol specification (Release 1</w:t>
      </w:r>
      <w:r>
        <w:rPr>
          <w:rFonts w:eastAsiaTheme="minorEastAsia" w:hint="eastAsia"/>
          <w:lang w:eastAsia="zh-CN"/>
        </w:rPr>
        <w:t>8</w:t>
      </w:r>
      <w:r w:rsidRPr="002D7B80">
        <w:rPr>
          <w:rFonts w:eastAsiaTheme="minorEastAsia"/>
          <w:lang w:eastAsia="zh-CN"/>
        </w:rPr>
        <w:t>), 3GPP</w:t>
      </w:r>
      <w:bookmarkEnd w:id="11"/>
    </w:p>
    <w:bookmarkEnd w:id="12"/>
    <w:bookmarkEnd w:id="13"/>
    <w:bookmarkEnd w:id="14"/>
    <w:bookmarkEnd w:id="15"/>
    <w:bookmarkEnd w:id="16"/>
    <w:bookmarkEnd w:id="17"/>
    <w:p w14:paraId="54153558" w14:textId="0BBB977F" w:rsidR="00353A02" w:rsidRDefault="0004214E" w:rsidP="00353A02">
      <w:pPr>
        <w:pStyle w:val="1"/>
      </w:pPr>
      <w:r>
        <w:rPr>
          <w:rFonts w:hint="eastAsia"/>
        </w:rPr>
        <w:t>A</w:t>
      </w:r>
      <w:r w:rsidR="00256F17">
        <w:rPr>
          <w:rFonts w:hint="eastAsia"/>
        </w:rPr>
        <w:t xml:space="preserve">ppendix A: </w:t>
      </w:r>
      <w:r>
        <w:t>Text proposal for 38.</w:t>
      </w:r>
      <w:r>
        <w:rPr>
          <w:rFonts w:hint="eastAsia"/>
        </w:rPr>
        <w:t>321</w:t>
      </w:r>
    </w:p>
    <w:p w14:paraId="40AFD98B" w14:textId="4FFD8F0A" w:rsidR="00F03FCC" w:rsidRDefault="00353A02" w:rsidP="00146584">
      <w:pPr>
        <w:spacing w:line="360" w:lineRule="auto"/>
        <w:jc w:val="center"/>
        <w:rPr>
          <w:rFonts w:eastAsiaTheme="minorEastAsia"/>
          <w:color w:val="FF0000"/>
          <w:lang w:eastAsia="zh-CN"/>
        </w:rPr>
      </w:pPr>
      <w:r w:rsidRPr="008D6B38">
        <w:rPr>
          <w:color w:val="FF0000"/>
        </w:rPr>
        <w:t>&lt;&lt;&lt;&lt;&lt;&lt;&lt;&lt;&lt;&lt;&lt;&lt;&lt;&lt;&lt;&lt;&lt;&lt;&lt;&lt; Start of change &gt;&gt;&gt;&gt;&gt;&gt;&gt;&gt;&gt;&gt;&gt;&gt;&gt;&gt;&gt;&gt;&gt;&gt;&gt;&gt;</w:t>
      </w:r>
    </w:p>
    <w:p w14:paraId="3962504D" w14:textId="7D889EAF" w:rsidR="00B664BE" w:rsidRPr="00246120" w:rsidRDefault="00A75EFC" w:rsidP="00A75EFC">
      <w:pPr>
        <w:pStyle w:val="22"/>
        <w:keepLines/>
        <w:overflowPunct w:val="0"/>
        <w:autoSpaceDE w:val="0"/>
        <w:autoSpaceDN w:val="0"/>
        <w:adjustRightInd w:val="0"/>
        <w:spacing w:before="180" w:after="180"/>
        <w:ind w:left="1134" w:hanging="1134"/>
        <w:textAlignment w:val="baseline"/>
        <w:rPr>
          <w:b w:val="0"/>
          <w:bCs w:val="0"/>
          <w:sz w:val="32"/>
          <w:szCs w:val="32"/>
          <w:lang w:val="en-GB" w:eastAsia="ko-KR"/>
        </w:rPr>
      </w:pPr>
      <w:r w:rsidRPr="00246120">
        <w:rPr>
          <w:b w:val="0"/>
          <w:bCs w:val="0"/>
          <w:sz w:val="32"/>
          <w:szCs w:val="32"/>
          <w:lang w:val="en-GB" w:eastAsia="ko-KR"/>
        </w:rPr>
        <w:lastRenderedPageBreak/>
        <w:t>5.34</w:t>
      </w:r>
      <w:r w:rsidRPr="00246120">
        <w:rPr>
          <w:b w:val="0"/>
          <w:bCs w:val="0"/>
          <w:sz w:val="32"/>
          <w:szCs w:val="32"/>
          <w:lang w:val="en-GB" w:eastAsia="ko-KR"/>
        </w:rPr>
        <w:tab/>
        <w:t>Cell-Level Energy Saving</w:t>
      </w:r>
    </w:p>
    <w:p w14:paraId="2AEC3F04" w14:textId="757A8A19" w:rsidR="00B664BE" w:rsidRPr="0012567A" w:rsidRDefault="00B664BE" w:rsidP="0012567A">
      <w:pPr>
        <w:pStyle w:val="30"/>
        <w:spacing w:before="120" w:after="180" w:line="259" w:lineRule="auto"/>
        <w:ind w:left="1588" w:hangingChars="567" w:hanging="1588"/>
        <w:rPr>
          <w:b w:val="0"/>
          <w:sz w:val="28"/>
        </w:rPr>
      </w:pPr>
      <w:bookmarkStart w:id="18" w:name="_Toc163044442"/>
      <w:r w:rsidRPr="0012567A">
        <w:rPr>
          <w:b w:val="0"/>
          <w:sz w:val="28"/>
        </w:rPr>
        <w:t>5.34.1</w:t>
      </w:r>
      <w:r w:rsidR="0012567A" w:rsidRPr="0012567A">
        <w:rPr>
          <w:b w:val="0"/>
          <w:sz w:val="28"/>
        </w:rPr>
        <w:tab/>
      </w:r>
      <w:r w:rsidRPr="0012567A">
        <w:rPr>
          <w:b w:val="0"/>
          <w:sz w:val="28"/>
        </w:rPr>
        <w:t>General</w:t>
      </w:r>
      <w:bookmarkEnd w:id="18"/>
    </w:p>
    <w:p w14:paraId="443A4BBA" w14:textId="1A5DCFCF" w:rsidR="00B664BE" w:rsidRPr="00B664BE" w:rsidRDefault="00B664BE" w:rsidP="00B664BE">
      <w:pPr>
        <w:overflowPunct w:val="0"/>
        <w:autoSpaceDE w:val="0"/>
        <w:autoSpaceDN w:val="0"/>
        <w:adjustRightInd w:val="0"/>
        <w:spacing w:after="180"/>
        <w:textAlignment w:val="baseline"/>
        <w:rPr>
          <w:szCs w:val="20"/>
          <w:lang w:val="en-GB" w:eastAsia="ja-JP"/>
        </w:rPr>
      </w:pPr>
      <w:r w:rsidRPr="00B664BE">
        <w:rPr>
          <w:szCs w:val="20"/>
          <w:lang w:val="en-GB" w:eastAsia="ja-JP"/>
        </w:rPr>
        <w:t xml:space="preserve">Each Serving Cell may be configured by RRC with a periodic cell DTX pattern (i.e., Active and Non-Active Periods). The cell DTX operation affects UE's monitoring activity of PDCCH and configured downlink assignments in RRC_CONNECTED. For all activated Serving Cells </w:t>
      </w:r>
      <w:ins w:id="19" w:author="CATT" w:date="2024-04-04T18:43:00Z">
        <w:r w:rsidR="00246120">
          <w:rPr>
            <w:rFonts w:eastAsiaTheme="minorEastAsia" w:hint="eastAsia"/>
            <w:szCs w:val="20"/>
            <w:lang w:val="en-GB" w:eastAsia="zh-CN"/>
          </w:rPr>
          <w:t xml:space="preserve">without </w:t>
        </w:r>
      </w:ins>
      <w:ins w:id="20" w:author="CATT" w:date="2024-04-04T18:44:00Z">
        <w:r w:rsidR="00246120">
          <w:rPr>
            <w:rFonts w:eastAsiaTheme="minorEastAsia" w:hint="eastAsia"/>
            <w:szCs w:val="20"/>
            <w:lang w:val="en-GB" w:eastAsia="zh-CN"/>
          </w:rPr>
          <w:t>dormant active DL BWP</w:t>
        </w:r>
      </w:ins>
      <w:ins w:id="21" w:author="CATT" w:date="2024-04-04T18:45:00Z">
        <w:r w:rsidR="00246120">
          <w:rPr>
            <w:rFonts w:eastAsiaTheme="minorEastAsia" w:hint="eastAsia"/>
            <w:szCs w:val="20"/>
            <w:lang w:val="en-GB" w:eastAsia="zh-CN"/>
          </w:rPr>
          <w:t xml:space="preserve">, when they are </w:t>
        </w:r>
      </w:ins>
      <w:ins w:id="22" w:author="CATT" w:date="2024-04-04T18:46:00Z">
        <w:r w:rsidR="00246120">
          <w:rPr>
            <w:rFonts w:eastAsiaTheme="minorEastAsia" w:hint="eastAsia"/>
            <w:szCs w:val="20"/>
            <w:lang w:val="en-GB" w:eastAsia="zh-CN"/>
          </w:rPr>
          <w:t>configured</w:t>
        </w:r>
      </w:ins>
      <w:ins w:id="23" w:author="CATT" w:date="2024-04-04T18:44:00Z">
        <w:r w:rsidR="00246120">
          <w:rPr>
            <w:rFonts w:eastAsiaTheme="minorEastAsia" w:hint="eastAsia"/>
            <w:szCs w:val="20"/>
            <w:lang w:val="en-GB" w:eastAsia="zh-CN"/>
          </w:rPr>
          <w:t xml:space="preserve"> </w:t>
        </w:r>
      </w:ins>
      <w:r w:rsidRPr="00B664BE">
        <w:rPr>
          <w:szCs w:val="20"/>
          <w:lang w:val="en-GB" w:eastAsia="ja-JP"/>
        </w:rPr>
        <w:t>with cell DTX</w:t>
      </w:r>
      <w:del w:id="24" w:author="CATT" w:date="2024-04-04T18:46:00Z">
        <w:r w:rsidRPr="00B664BE" w:rsidDel="00246120">
          <w:rPr>
            <w:szCs w:val="20"/>
            <w:lang w:val="en-GB" w:eastAsia="ja-JP"/>
          </w:rPr>
          <w:delText xml:space="preserve"> configured</w:delText>
        </w:r>
      </w:del>
      <w:r w:rsidRPr="00B664BE">
        <w:rPr>
          <w:szCs w:val="20"/>
          <w:lang w:val="en-GB" w:eastAsia="ja-JP"/>
        </w:rPr>
        <w:t xml:space="preserve"> and </w:t>
      </w:r>
      <w:ins w:id="25" w:author="CATT" w:date="2024-04-04T18:46:00Z">
        <w:r w:rsidR="00246120">
          <w:rPr>
            <w:rFonts w:eastAsiaTheme="minorEastAsia" w:hint="eastAsia"/>
            <w:szCs w:val="20"/>
            <w:lang w:val="en-GB" w:eastAsia="zh-CN"/>
          </w:rPr>
          <w:t xml:space="preserve">are </w:t>
        </w:r>
      </w:ins>
      <w:r w:rsidRPr="00B664BE">
        <w:rPr>
          <w:szCs w:val="20"/>
          <w:lang w:val="en-GB" w:eastAsia="ja-JP"/>
        </w:rPr>
        <w:t>activated, the MAC entity may monitor PDCCH and configured downlink assignments using the cell DTX operation specified in clause 5.34.2.</w:t>
      </w:r>
    </w:p>
    <w:p w14:paraId="1C6E3B58" w14:textId="0B77FF28" w:rsidR="0012028E" w:rsidRPr="00246120" w:rsidRDefault="00B664BE" w:rsidP="00246120">
      <w:pPr>
        <w:overflowPunct w:val="0"/>
        <w:autoSpaceDE w:val="0"/>
        <w:autoSpaceDN w:val="0"/>
        <w:adjustRightInd w:val="0"/>
        <w:spacing w:after="180"/>
        <w:textAlignment w:val="baseline"/>
        <w:rPr>
          <w:szCs w:val="20"/>
          <w:lang w:val="en-GB" w:eastAsia="ja-JP"/>
        </w:rPr>
      </w:pPr>
      <w:r w:rsidRPr="00B664BE">
        <w:rPr>
          <w:szCs w:val="20"/>
          <w:lang w:val="en-GB" w:eastAsia="ja-JP"/>
        </w:rPr>
        <w:t>Each Serving Cell may be configured by RRC with a periodic cell DRX pattern (i.e., Active and Non-Active Periods). 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53C87824" w14:textId="77777777" w:rsidR="0012028E" w:rsidRDefault="0012028E" w:rsidP="0012028E">
      <w:pPr>
        <w:spacing w:line="360" w:lineRule="auto"/>
        <w:jc w:val="center"/>
        <w:rPr>
          <w:rFonts w:eastAsiaTheme="minorEastAsia" w:hint="eastAsia"/>
          <w:color w:val="FF0000"/>
          <w:lang w:eastAsia="zh-CN"/>
        </w:rPr>
      </w:pPr>
      <w:r w:rsidRPr="008D6B38">
        <w:rPr>
          <w:color w:val="FF0000"/>
        </w:rPr>
        <w:t>&lt;&lt;&lt;&lt;&lt;&lt;&lt;&lt;&lt;&lt;&lt;&lt;&lt;&lt;&lt;&lt;&lt;&lt;&lt;&lt; Start of change &gt;&gt;&gt;&gt;&gt;&gt;&gt;&gt;&gt;&gt;&gt;&gt;&gt;&gt;&gt;&gt;&gt;&gt;&gt;&gt;</w:t>
      </w:r>
    </w:p>
    <w:p w14:paraId="20577F38" w14:textId="54DD179F" w:rsidR="00256F17" w:rsidRDefault="00256F17" w:rsidP="00256F17">
      <w:pPr>
        <w:pStyle w:val="1"/>
      </w:pPr>
      <w:r>
        <w:rPr>
          <w:rFonts w:hint="eastAsia"/>
        </w:rPr>
        <w:t xml:space="preserve">Appendix </w:t>
      </w:r>
      <w:r>
        <w:rPr>
          <w:rFonts w:hint="eastAsia"/>
        </w:rPr>
        <w:t>B</w:t>
      </w:r>
      <w:r>
        <w:rPr>
          <w:rFonts w:hint="eastAsia"/>
        </w:rPr>
        <w:t xml:space="preserve">: </w:t>
      </w:r>
      <w:r>
        <w:t>Text proposal for 38.</w:t>
      </w:r>
      <w:r>
        <w:rPr>
          <w:rFonts w:hint="eastAsia"/>
        </w:rPr>
        <w:t>321</w:t>
      </w:r>
    </w:p>
    <w:p w14:paraId="0C7930F3" w14:textId="77777777" w:rsidR="00256F17" w:rsidRPr="00256F17" w:rsidRDefault="00256F17" w:rsidP="0012028E">
      <w:pPr>
        <w:spacing w:line="360" w:lineRule="auto"/>
        <w:jc w:val="center"/>
        <w:rPr>
          <w:rFonts w:eastAsiaTheme="minorEastAsia" w:hint="eastAsia"/>
          <w:color w:val="FF0000"/>
          <w:lang w:eastAsia="zh-CN"/>
        </w:rPr>
      </w:pPr>
    </w:p>
    <w:p w14:paraId="66165F6A" w14:textId="77777777" w:rsidR="0012028E" w:rsidRPr="0012567A" w:rsidRDefault="0012028E" w:rsidP="0012567A">
      <w:pPr>
        <w:pStyle w:val="30"/>
        <w:spacing w:before="120" w:after="180" w:line="259" w:lineRule="auto"/>
        <w:ind w:left="1588" w:hangingChars="567" w:hanging="1588"/>
        <w:rPr>
          <w:b w:val="0"/>
          <w:sz w:val="28"/>
        </w:rPr>
      </w:pPr>
      <w:r w:rsidRPr="0012567A">
        <w:rPr>
          <w:b w:val="0"/>
          <w:sz w:val="28"/>
        </w:rPr>
        <w:t>5.34.2</w:t>
      </w:r>
      <w:r w:rsidRPr="0012567A">
        <w:rPr>
          <w:b w:val="0"/>
          <w:sz w:val="28"/>
        </w:rPr>
        <w:tab/>
        <w:t>Cell Discontinuous Transmission</w:t>
      </w:r>
    </w:p>
    <w:p w14:paraId="4165C847" w14:textId="77777777" w:rsidR="0012028E" w:rsidRDefault="0012028E" w:rsidP="0012028E">
      <w:pPr>
        <w:pStyle w:val="a2"/>
        <w:spacing w:beforeLines="50" w:before="120"/>
        <w:rPr>
          <w:rFonts w:eastAsiaTheme="minorEastAsia"/>
          <w:lang w:eastAsia="zh-CN"/>
        </w:rPr>
      </w:pPr>
      <w:r w:rsidRPr="00F22E27">
        <w:rPr>
          <w:rFonts w:eastAsiaTheme="minorEastAsia"/>
          <w:lang w:eastAsia="zh-CN"/>
        </w:rPr>
        <w:t>&lt;Irrelevant Texts Omitted&gt;</w:t>
      </w:r>
    </w:p>
    <w:p w14:paraId="6186DF03" w14:textId="31AFF888" w:rsidR="00146584" w:rsidRPr="003541C3" w:rsidRDefault="00146584" w:rsidP="00146584">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w:t>
      </w:r>
      <w:r>
        <w:t>need not</w:t>
      </w:r>
      <w:r w:rsidRPr="003541C3">
        <w:t>:</w:t>
      </w:r>
    </w:p>
    <w:p w14:paraId="0E265122" w14:textId="77777777" w:rsidR="00146584" w:rsidRPr="003541C3" w:rsidRDefault="00146584" w:rsidP="00146584">
      <w:pPr>
        <w:pStyle w:val="B1"/>
      </w:pPr>
      <w:r w:rsidRPr="003541C3">
        <w:t>1&gt;</w:t>
      </w:r>
      <w:r w:rsidRPr="003541C3">
        <w:tab/>
        <w:t>if cell DTX operation is activated and the Serving Cell is not in the cell DTX Active Period:</w:t>
      </w:r>
    </w:p>
    <w:p w14:paraId="6F032D10" w14:textId="1A61AF35" w:rsidR="00146584" w:rsidRPr="003541C3" w:rsidRDefault="00146584" w:rsidP="00146584">
      <w:pPr>
        <w:pStyle w:val="B2"/>
      </w:pPr>
      <w:r w:rsidRPr="003541C3">
        <w:t>2&gt;</w:t>
      </w:r>
      <w:r w:rsidRPr="003541C3">
        <w:tab/>
        <w:t>monitor PDCCH</w:t>
      </w:r>
      <w:r w:rsidRPr="008618C9">
        <w:t xml:space="preserve"> </w:t>
      </w:r>
      <w:ins w:id="26" w:author="CATT" w:date="2024-04-04T11:44:00Z">
        <w:r w:rsidR="00F660C2" w:rsidRPr="003541C3">
          <w:t>of this Serving Cell</w:t>
        </w:r>
        <w:r w:rsidR="00F660C2" w:rsidRPr="00C7760F">
          <w:t xml:space="preserve"> </w:t>
        </w:r>
      </w:ins>
      <w:r w:rsidRPr="00C7760F">
        <w:t xml:space="preserve">for the MAC entity's </w:t>
      </w:r>
      <w:r>
        <w:t>RNTIs listed in clauses 5.7 and 5.7b,</w:t>
      </w:r>
      <w:r w:rsidRPr="003541C3">
        <w:t xml:space="preserve"> irrespective of the requirements of clauses 5.7 and 5.7b, unless stated otherwise in this clause;</w:t>
      </w:r>
    </w:p>
    <w:p w14:paraId="67E4A2FD" w14:textId="5746CAEC" w:rsidR="00146584" w:rsidRPr="003541C3" w:rsidRDefault="00146584" w:rsidP="00146584">
      <w:pPr>
        <w:pStyle w:val="B2"/>
      </w:pPr>
      <w:r w:rsidRPr="003541C3">
        <w:t>2&gt;</w:t>
      </w:r>
      <w:r w:rsidRPr="003541C3">
        <w:tab/>
        <w:t>instruct the physical layer to receive transport block on the DL-SCH of this Serving Cell according to a configured downlink assignment for SPS;</w:t>
      </w:r>
    </w:p>
    <w:p w14:paraId="494DBE91" w14:textId="79010749" w:rsidR="00146584" w:rsidRPr="003541C3" w:rsidRDefault="00146584" w:rsidP="00146584">
      <w:pPr>
        <w:pStyle w:val="B2"/>
      </w:pPr>
      <w:r w:rsidRPr="003541C3">
        <w:t>2&gt;</w:t>
      </w:r>
      <w:r w:rsidRPr="003541C3">
        <w:tab/>
        <w:t>indicate the presence of a configured downlink assignment and deliver the stored HARQ information</w:t>
      </w:r>
      <w:ins w:id="27" w:author="CATT" w:date="2024-04-04T11:45:00Z">
        <w:r w:rsidR="00F660C2" w:rsidRPr="003541C3">
          <w:t xml:space="preserve"> of this Serving Cell</w:t>
        </w:r>
      </w:ins>
      <w:r w:rsidRPr="003541C3">
        <w:t xml:space="preserve"> to the HARQ entity;</w:t>
      </w:r>
    </w:p>
    <w:p w14:paraId="4694A7C7" w14:textId="0A9DA75F" w:rsidR="00146584" w:rsidRPr="003541C3" w:rsidRDefault="00146584" w:rsidP="00146584">
      <w:pPr>
        <w:pStyle w:val="B2"/>
      </w:pPr>
      <w:r w:rsidRPr="003541C3">
        <w:t>2&gt;</w:t>
      </w:r>
      <w:r w:rsidRPr="003541C3">
        <w:tab/>
        <w:t xml:space="preserve">set the HARQ Process ID to the HARQ Process ID associated with the PDSCH duration </w:t>
      </w:r>
      <w:ins w:id="28" w:author="CATT" w:date="2024-04-04T11:46:00Z">
        <w:r w:rsidR="00F660C2" w:rsidRPr="003541C3">
          <w:t>of this Serving Cell</w:t>
        </w:r>
        <w:r w:rsidR="00F660C2" w:rsidRPr="003541C3">
          <w:rPr>
            <w:noProof/>
            <w:lang w:eastAsia="ko-KR"/>
          </w:rPr>
          <w:t xml:space="preserve"> </w:t>
        </w:r>
      </w:ins>
      <w:r w:rsidRPr="003541C3">
        <w:rPr>
          <w:noProof/>
          <w:lang w:eastAsia="ko-KR"/>
        </w:rPr>
        <w:t>of a configured downlink assignment</w:t>
      </w:r>
      <w:r w:rsidRPr="003541C3">
        <w:t>;</w:t>
      </w:r>
    </w:p>
    <w:p w14:paraId="261B3045" w14:textId="2892A5F2" w:rsidR="0012028E" w:rsidRDefault="00146584" w:rsidP="0053308F">
      <w:pPr>
        <w:pStyle w:val="B2"/>
        <w:rPr>
          <w:rFonts w:eastAsiaTheme="minorEastAsia"/>
          <w:lang w:eastAsia="zh-CN"/>
        </w:rPr>
      </w:pPr>
      <w:r w:rsidRPr="003541C3">
        <w:t>2&gt;</w:t>
      </w:r>
      <w:r w:rsidRPr="003541C3">
        <w:tab/>
        <w:t xml:space="preserve">consider the NDI bit for the HARQ process corresponding to the PDSCH duration of a configured downlink assignment </w:t>
      </w:r>
      <w:ins w:id="29" w:author="CATT" w:date="2024-04-04T11:50:00Z">
        <w:r w:rsidR="0062028C" w:rsidRPr="003541C3">
          <w:t>of this Serving Cell</w:t>
        </w:r>
        <w:r w:rsidR="0062028C" w:rsidRPr="003541C3">
          <w:rPr>
            <w:noProof/>
            <w:lang w:eastAsia="ko-KR"/>
          </w:rPr>
          <w:t xml:space="preserve"> </w:t>
        </w:r>
      </w:ins>
      <w:r w:rsidRPr="003541C3">
        <w:t>to have been toggled for the configured downlink assignment.</w:t>
      </w:r>
    </w:p>
    <w:p w14:paraId="4CC9087D" w14:textId="6D5662DA" w:rsidR="0012028E" w:rsidRPr="0012028E" w:rsidRDefault="0012028E" w:rsidP="0012028E">
      <w:pPr>
        <w:pStyle w:val="B2"/>
        <w:rPr>
          <w:rFonts w:eastAsiaTheme="minorEastAsia"/>
          <w:color w:val="FF0000"/>
          <w:lang w:eastAsia="zh-CN"/>
        </w:rPr>
      </w:pPr>
      <w:r w:rsidRPr="008D6B38">
        <w:rPr>
          <w:color w:val="FF0000"/>
        </w:rPr>
        <w:t>&lt;&lt;&lt;&lt;&lt;&lt;&lt;&lt;&lt;&lt;&lt;&lt;&lt;&lt;&lt;&lt;&lt;&lt;&lt;&lt; Start of change &gt;&gt;&gt;&gt;&gt;&gt;&gt;&gt;&gt;&gt;&gt;&gt;&gt;&gt;&gt;&gt;&gt;&gt;&gt;&gt;</w:t>
      </w:r>
    </w:p>
    <w:p w14:paraId="45D27A7B" w14:textId="77777777" w:rsidR="0012028E" w:rsidRPr="0012567A" w:rsidRDefault="0012028E" w:rsidP="0012567A">
      <w:pPr>
        <w:pStyle w:val="30"/>
        <w:spacing w:before="120" w:after="180" w:line="259" w:lineRule="auto"/>
        <w:ind w:left="1588" w:hangingChars="567" w:hanging="1588"/>
        <w:rPr>
          <w:b w:val="0"/>
          <w:sz w:val="28"/>
        </w:rPr>
      </w:pPr>
      <w:bookmarkStart w:id="30" w:name="_Toc163044444"/>
      <w:r w:rsidRPr="0012567A">
        <w:rPr>
          <w:b w:val="0"/>
          <w:sz w:val="28"/>
        </w:rPr>
        <w:t>5.34.3</w:t>
      </w:r>
      <w:r w:rsidRPr="0012567A">
        <w:rPr>
          <w:b w:val="0"/>
          <w:sz w:val="28"/>
        </w:rPr>
        <w:tab/>
        <w:t>Cell Discontinuous Reception</w:t>
      </w:r>
      <w:bookmarkEnd w:id="30"/>
    </w:p>
    <w:p w14:paraId="6939B4BC" w14:textId="77777777" w:rsidR="0012028E" w:rsidRDefault="0012028E" w:rsidP="0012028E">
      <w:pPr>
        <w:pStyle w:val="a2"/>
        <w:spacing w:beforeLines="50" w:before="120"/>
        <w:rPr>
          <w:rFonts w:eastAsiaTheme="minorEastAsia"/>
          <w:lang w:eastAsia="zh-CN"/>
        </w:rPr>
      </w:pPr>
      <w:r w:rsidRPr="00F22E27">
        <w:rPr>
          <w:rFonts w:eastAsiaTheme="minorEastAsia"/>
          <w:lang w:eastAsia="zh-CN"/>
        </w:rPr>
        <w:t>&lt;Irrelevant Texts Omitted&gt;</w:t>
      </w:r>
    </w:p>
    <w:p w14:paraId="3FFE33A8" w14:textId="77777777" w:rsidR="00146584" w:rsidRPr="003541C3" w:rsidRDefault="00146584" w:rsidP="00146584">
      <w:pPr>
        <w:rPr>
          <w:lang w:eastAsia="ko-KR"/>
        </w:rPr>
      </w:pPr>
      <w:r w:rsidRPr="003541C3">
        <w:rPr>
          <w:lang w:eastAsia="ko-KR"/>
        </w:rPr>
        <w:t>For each Serving Cell configured with</w:t>
      </w:r>
      <w:r w:rsidRPr="003541C3">
        <w:rPr>
          <w:iCs/>
        </w:rPr>
        <w:t xml:space="preserve"> cell DRX</w:t>
      </w:r>
      <w:r w:rsidRPr="003541C3">
        <w:t xml:space="preserve">, the </w:t>
      </w:r>
      <w:r w:rsidRPr="003541C3">
        <w:rPr>
          <w:lang w:eastAsia="zh-CN"/>
        </w:rPr>
        <w:t>MAC entity</w:t>
      </w:r>
      <w:r w:rsidRPr="003541C3">
        <w:t xml:space="preserve"> shall:</w:t>
      </w:r>
    </w:p>
    <w:p w14:paraId="16108748" w14:textId="77777777" w:rsidR="00146584" w:rsidRPr="003541C3" w:rsidRDefault="00146584" w:rsidP="00146584">
      <w:pPr>
        <w:pStyle w:val="B1"/>
      </w:pPr>
      <w:r w:rsidRPr="003541C3">
        <w:t>1&gt;</w:t>
      </w:r>
      <w:r w:rsidRPr="003541C3">
        <w:tab/>
        <w:t>if cell DRX is activated for this Serving Cell:</w:t>
      </w:r>
    </w:p>
    <w:p w14:paraId="13228111" w14:textId="77777777" w:rsidR="00146584" w:rsidRPr="003541C3" w:rsidRDefault="00146584" w:rsidP="00146584">
      <w:pPr>
        <w:pStyle w:val="B2"/>
      </w:pPr>
      <w:r w:rsidRPr="003541C3">
        <w:t>2&gt;</w:t>
      </w:r>
      <w:r w:rsidRPr="003541C3">
        <w:tab/>
        <w:t xml:space="preserve">if [(SFN × 10) + </w:t>
      </w:r>
      <w:proofErr w:type="spellStart"/>
      <w:r w:rsidRPr="003541C3">
        <w:t>subframe</w:t>
      </w:r>
      <w:proofErr w:type="spellEnd"/>
      <w:r w:rsidRPr="003541C3">
        <w:t xml:space="preserve"> number] modulo (</w:t>
      </w:r>
      <w:proofErr w:type="spellStart"/>
      <w:r w:rsidRPr="003541C3">
        <w:rPr>
          <w:bCs/>
          <w:i/>
          <w:iCs/>
        </w:rPr>
        <w:t>celldtxdrx</w:t>
      </w:r>
      <w:proofErr w:type="spellEnd"/>
      <w:r w:rsidRPr="003541C3">
        <w:rPr>
          <w:bCs/>
          <w:i/>
          <w:iCs/>
        </w:rPr>
        <w:t>-Cycle</w:t>
      </w:r>
      <w:r w:rsidRPr="003541C3">
        <w:t>) = (</w:t>
      </w:r>
      <w:proofErr w:type="spellStart"/>
      <w:r w:rsidRPr="003541C3">
        <w:rPr>
          <w:i/>
          <w:lang w:eastAsia="ko-KR"/>
        </w:rPr>
        <w:t>cell</w:t>
      </w:r>
      <w:r w:rsidRPr="003541C3">
        <w:rPr>
          <w:bCs/>
          <w:i/>
          <w:iCs/>
        </w:rPr>
        <w:t>dtx</w:t>
      </w:r>
      <w:r w:rsidRPr="003541C3">
        <w:rPr>
          <w:i/>
          <w:lang w:eastAsia="ko-KR"/>
        </w:rPr>
        <w:t>drx</w:t>
      </w:r>
      <w:r w:rsidRPr="003541C3">
        <w:rPr>
          <w:i/>
        </w:rPr>
        <w:t>-StartOffset</w:t>
      </w:r>
      <w:proofErr w:type="spellEnd"/>
      <w:r w:rsidRPr="003541C3">
        <w:t>):</w:t>
      </w:r>
    </w:p>
    <w:p w14:paraId="2DBE2D96" w14:textId="77777777" w:rsidR="00146584" w:rsidRPr="003541C3" w:rsidRDefault="00146584" w:rsidP="00146584">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w:t>
      </w:r>
      <w:r w:rsidRPr="003541C3">
        <w:rPr>
          <w:bCs/>
          <w:i/>
          <w:iCs/>
        </w:rPr>
        <w:t>dtx</w:t>
      </w:r>
      <w:r w:rsidRPr="003541C3">
        <w:rPr>
          <w:i/>
          <w:lang w:eastAsia="ko-KR"/>
        </w:rPr>
        <w:t>drx-SlotOffset</w:t>
      </w:r>
      <w:proofErr w:type="spellEnd"/>
      <w:r w:rsidRPr="003541C3">
        <w:rPr>
          <w:lang w:eastAsia="ko-KR"/>
        </w:rPr>
        <w:t xml:space="preserve"> from the beginning of the </w:t>
      </w:r>
      <w:proofErr w:type="spellStart"/>
      <w:r w:rsidRPr="003541C3">
        <w:rPr>
          <w:lang w:eastAsia="ko-KR"/>
        </w:rPr>
        <w:t>subframe</w:t>
      </w:r>
      <w:proofErr w:type="spellEnd"/>
      <w:r w:rsidRPr="003541C3">
        <w:rPr>
          <w:lang w:eastAsia="ko-KR"/>
        </w:rPr>
        <w:t>.</w:t>
      </w:r>
    </w:p>
    <w:p w14:paraId="73E7A71C" w14:textId="77777777" w:rsidR="00146584" w:rsidRPr="003541C3" w:rsidRDefault="00146584" w:rsidP="00146584">
      <w:pPr>
        <w:pStyle w:val="B1"/>
      </w:pPr>
      <w:r w:rsidRPr="003541C3">
        <w:lastRenderedPageBreak/>
        <w:t>1&gt;</w:t>
      </w:r>
      <w:r w:rsidRPr="003541C3">
        <w:tab/>
        <w:t>if cell DRX is activated and the Serving Cell is not in the cell DRX Active Period:</w:t>
      </w:r>
    </w:p>
    <w:p w14:paraId="1902D24A" w14:textId="37816279" w:rsidR="00146584" w:rsidRPr="003541C3" w:rsidRDefault="00146584" w:rsidP="00146584">
      <w:pPr>
        <w:pStyle w:val="B2"/>
      </w:pPr>
      <w:r w:rsidRPr="003541C3">
        <w:t>2&gt;</w:t>
      </w:r>
      <w:r w:rsidRPr="003541C3">
        <w:tab/>
        <w:t>not instruct the physical layer to signal a SR on a PUCCH resource</w:t>
      </w:r>
      <w:ins w:id="31" w:author="CATT" w:date="2024-04-04T11:45:00Z">
        <w:r w:rsidR="00F660C2" w:rsidRPr="003541C3">
          <w:t xml:space="preserve"> of this Serving Cell</w:t>
        </w:r>
      </w:ins>
      <w:r w:rsidRPr="003541C3">
        <w:t xml:space="preserve"> for SR;</w:t>
      </w:r>
    </w:p>
    <w:p w14:paraId="1C4A10C4" w14:textId="77777777" w:rsidR="00146584" w:rsidRPr="003541C3" w:rsidRDefault="00146584" w:rsidP="00146584">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for a SR;</w:t>
      </w:r>
    </w:p>
    <w:p w14:paraId="6071E54D" w14:textId="77777777" w:rsidR="00146584" w:rsidRPr="003541C3" w:rsidRDefault="00146584" w:rsidP="00146584">
      <w:pPr>
        <w:pStyle w:val="B2"/>
      </w:pPr>
      <w:r w:rsidRPr="003541C3">
        <w:t>2&gt;</w:t>
      </w:r>
      <w:r w:rsidRPr="003541C3">
        <w:tab/>
        <w:t xml:space="preserve">not start the </w:t>
      </w:r>
      <w:proofErr w:type="spellStart"/>
      <w:r w:rsidRPr="003541C3">
        <w:rPr>
          <w:i/>
        </w:rPr>
        <w:t>sr-ProhibitTimer</w:t>
      </w:r>
      <w:proofErr w:type="spellEnd"/>
      <w:r w:rsidRPr="003541C3">
        <w:t xml:space="preserve"> for a SR;</w:t>
      </w:r>
    </w:p>
    <w:p w14:paraId="0C769A5C" w14:textId="442BE0F9" w:rsidR="00146584" w:rsidRPr="003541C3" w:rsidRDefault="00146584" w:rsidP="00146584">
      <w:pPr>
        <w:pStyle w:val="B2"/>
      </w:pPr>
      <w:r w:rsidRPr="003541C3">
        <w:t>2&gt;</w:t>
      </w:r>
      <w:r w:rsidRPr="003541C3">
        <w:tab/>
        <w:t xml:space="preserve">not deliver any configured uplink grant and the associated HARQ information </w:t>
      </w:r>
      <w:ins w:id="32" w:author="CATT" w:date="2024-04-04T11:46:00Z">
        <w:r w:rsidR="00F660C2" w:rsidRPr="003541C3">
          <w:t xml:space="preserve">of this Serving Cell </w:t>
        </w:r>
      </w:ins>
      <w:r w:rsidRPr="003541C3">
        <w:t>to the HARQ entity;</w:t>
      </w:r>
    </w:p>
    <w:p w14:paraId="3D0C77AA" w14:textId="4574B9FF" w:rsidR="00146584" w:rsidRPr="003541C3" w:rsidRDefault="00146584" w:rsidP="00146584">
      <w:pPr>
        <w:pStyle w:val="B2"/>
      </w:pPr>
      <w:r w:rsidRPr="003541C3">
        <w:t>2&gt;</w:t>
      </w:r>
      <w:r w:rsidRPr="003541C3">
        <w:tab/>
        <w:t xml:space="preserve">not instruct a HARQ process associated with a configured uplink grant </w:t>
      </w:r>
      <w:ins w:id="33" w:author="CATT" w:date="2024-04-04T11:47:00Z">
        <w:r w:rsidR="00F660C2" w:rsidRPr="003541C3">
          <w:t xml:space="preserve">of this Serving Cell </w:t>
        </w:r>
      </w:ins>
      <w:r w:rsidRPr="003541C3">
        <w:t>to trigger a new transmission or a retransmission;</w:t>
      </w:r>
    </w:p>
    <w:p w14:paraId="22579019" w14:textId="193747CE" w:rsidR="00146584" w:rsidRPr="003541C3" w:rsidRDefault="00146584" w:rsidP="00146584">
      <w:pPr>
        <w:pStyle w:val="B2"/>
      </w:pPr>
      <w:r w:rsidRPr="003541C3">
        <w:t>2&gt;</w:t>
      </w:r>
      <w:r w:rsidRPr="003541C3">
        <w:tab/>
        <w:t xml:space="preserve">not report CSI on PUCCH </w:t>
      </w:r>
      <w:ins w:id="34" w:author="CATT" w:date="2024-04-04T11:46:00Z">
        <w:r w:rsidR="00F660C2" w:rsidRPr="003541C3">
          <w:t xml:space="preserve">of this Serving Cell </w:t>
        </w:r>
      </w:ins>
      <w:r w:rsidRPr="003541C3">
        <w:t>and semi-persistent CSI configured on PUSCH</w:t>
      </w:r>
      <w:ins w:id="35" w:author="CATT" w:date="2024-04-04T11:46:00Z">
        <w:r w:rsidR="00F660C2" w:rsidRPr="003541C3">
          <w:t xml:space="preserve"> of this Serving Cell</w:t>
        </w:r>
      </w:ins>
      <w:r w:rsidRPr="003541C3">
        <w:t>;</w:t>
      </w:r>
    </w:p>
    <w:p w14:paraId="143FD2AC" w14:textId="77777777" w:rsidR="00146584" w:rsidRPr="003541C3" w:rsidRDefault="00146584" w:rsidP="00146584">
      <w:pPr>
        <w:pStyle w:val="B2"/>
      </w:pPr>
      <w:r w:rsidRPr="003541C3">
        <w:t>2&gt;</w:t>
      </w:r>
      <w:r w:rsidRPr="003541C3">
        <w:tab/>
        <w:t>if an emergency service i</w:t>
      </w:r>
      <w:bookmarkStart w:id="36" w:name="_GoBack"/>
      <w:bookmarkEnd w:id="36"/>
      <w:r w:rsidRPr="003541C3">
        <w:t xml:space="preserve">s initiated by upper layers and this Serving Cell is the </w:t>
      </w:r>
      <w:proofErr w:type="spellStart"/>
      <w:r w:rsidRPr="003541C3">
        <w:t>SpCell</w:t>
      </w:r>
      <w:proofErr w:type="spellEnd"/>
      <w:r w:rsidRPr="003541C3">
        <w:t>:</w:t>
      </w:r>
    </w:p>
    <w:p w14:paraId="6F81BDD0" w14:textId="77777777" w:rsidR="00146584" w:rsidRPr="003541C3" w:rsidRDefault="00146584" w:rsidP="00146584">
      <w:pPr>
        <w:pStyle w:val="B3"/>
      </w:pPr>
      <w:r w:rsidRPr="003541C3">
        <w:t>3&gt;</w:t>
      </w:r>
      <w:r w:rsidRPr="003541C3">
        <w:tab/>
        <w:t>initiate a Random Access procedure (as specified in clause 5.1.1).</w:t>
      </w:r>
    </w:p>
    <w:p w14:paraId="5F5BD0A4" w14:textId="77777777" w:rsidR="00146584" w:rsidRDefault="00146584" w:rsidP="00146584">
      <w:pPr>
        <w:pStyle w:val="NO"/>
      </w:pPr>
      <w:r w:rsidRPr="003541C3">
        <w:t>NOTE:</w:t>
      </w:r>
      <w:r w:rsidRPr="003541C3">
        <w:tab/>
        <w:t xml:space="preserve">How the MAC layer in the UE is aware of an </w:t>
      </w:r>
      <w:proofErr w:type="spellStart"/>
      <w:r w:rsidRPr="003541C3">
        <w:t>ongoing</w:t>
      </w:r>
      <w:proofErr w:type="spellEnd"/>
      <w:r w:rsidRPr="003541C3">
        <w:t xml:space="preserve"> emergency service is up to UE implementation.</w:t>
      </w:r>
    </w:p>
    <w:p w14:paraId="09E540D4" w14:textId="5BD4AEBC" w:rsidR="002A0721" w:rsidRPr="008779DA" w:rsidRDefault="002A0721" w:rsidP="002A0721">
      <w:pPr>
        <w:spacing w:line="360" w:lineRule="auto"/>
        <w:jc w:val="center"/>
        <w:rPr>
          <w:color w:val="FF0000"/>
          <w:lang w:eastAsia="zh-CN"/>
        </w:rPr>
      </w:pPr>
      <w:r w:rsidRPr="00E70C08">
        <w:rPr>
          <w:color w:val="FF0000"/>
        </w:rPr>
        <w:t>&lt;&lt;&lt;&lt;&lt;&lt;&lt;&lt;&lt;&lt;&lt;&lt;&lt;&lt;&lt;&lt;&lt;&lt;&lt;&lt; End of Change &gt;&gt;&gt;&gt;&gt;&gt;&gt;&gt;&gt;&gt;&gt;&gt;&gt;&gt;&gt;&gt;&gt;&gt;&gt;&gt;</w:t>
      </w:r>
    </w:p>
    <w:sectPr w:rsidR="002A0721" w:rsidRPr="008779DA" w:rsidSect="0018629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DDB9B" w14:textId="77777777" w:rsidR="00CE3011" w:rsidRDefault="00CE3011">
      <w:r>
        <w:separator/>
      </w:r>
    </w:p>
  </w:endnote>
  <w:endnote w:type="continuationSeparator" w:id="0">
    <w:p w14:paraId="1FBF8482" w14:textId="77777777" w:rsidR="00CE3011" w:rsidRDefault="00CE3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E3D1D" w14:textId="77777777" w:rsidR="00E45E34" w:rsidRDefault="00E45E34"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715B36E2" w14:textId="77777777" w:rsidR="00E45E34" w:rsidRDefault="00E45E34">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1BA93" w14:textId="69795FC5" w:rsidR="00E45E34" w:rsidRDefault="00E45E34"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422315">
      <w:rPr>
        <w:rStyle w:val="af0"/>
        <w:noProof/>
      </w:rPr>
      <w:t>4</w:t>
    </w:r>
    <w:r>
      <w:rPr>
        <w:rStyle w:val="af0"/>
      </w:rPr>
      <w:fldChar w:fldCharType="end"/>
    </w:r>
  </w:p>
  <w:p w14:paraId="764F5198" w14:textId="1AA30E9A" w:rsidR="00E45E34" w:rsidRPr="00977F1F" w:rsidRDefault="00E45E34" w:rsidP="00D2528A">
    <w:pPr>
      <w:pStyle w:val="ae"/>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BA7835" w14:textId="77777777" w:rsidR="00CE3011" w:rsidRDefault="00CE3011">
      <w:r>
        <w:separator/>
      </w:r>
    </w:p>
  </w:footnote>
  <w:footnote w:type="continuationSeparator" w:id="0">
    <w:p w14:paraId="0B3CA9E0" w14:textId="77777777" w:rsidR="00CE3011" w:rsidRDefault="00CE30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3137E" w14:textId="77777777" w:rsidR="00E45E34" w:rsidRDefault="00E45E34" w:rsidP="00306997">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15E227F7"/>
    <w:multiLevelType w:val="hybridMultilevel"/>
    <w:tmpl w:val="C976539A"/>
    <w:lvl w:ilvl="0" w:tplc="D23603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DE83212"/>
    <w:multiLevelType w:val="multilevel"/>
    <w:tmpl w:val="1A5C986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20"/>
  </w:num>
  <w:num w:numId="4">
    <w:abstractNumId w:val="15"/>
  </w:num>
  <w:num w:numId="5">
    <w:abstractNumId w:val="18"/>
  </w:num>
  <w:num w:numId="6">
    <w:abstractNumId w:val="14"/>
  </w:num>
  <w:num w:numId="7">
    <w:abstractNumId w:val="12"/>
  </w:num>
  <w:num w:numId="8">
    <w:abstractNumId w:val="8"/>
  </w:num>
  <w:num w:numId="9">
    <w:abstractNumId w:val="16"/>
  </w:num>
  <w:num w:numId="10">
    <w:abstractNumId w:val="19"/>
  </w:num>
  <w:num w:numId="11">
    <w:abstractNumId w:val="19"/>
  </w:num>
  <w:num w:numId="12">
    <w:abstractNumId w:val="16"/>
  </w:num>
  <w:num w:numId="13">
    <w:abstractNumId w:val="17"/>
  </w:num>
  <w:num w:numId="14">
    <w:abstractNumId w:val="14"/>
  </w:num>
  <w:num w:numId="15">
    <w:abstractNumId w:val="9"/>
  </w:num>
  <w:num w:numId="16">
    <w:abstractNumId w:val="19"/>
  </w:num>
  <w:num w:numId="17">
    <w:abstractNumId w:val="19"/>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7"/>
  </w:num>
  <w:num w:numId="26">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1A"/>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8C"/>
    <w:rsid w:val="000100DC"/>
    <w:rsid w:val="00010C87"/>
    <w:rsid w:val="00010DDD"/>
    <w:rsid w:val="0001137B"/>
    <w:rsid w:val="000116A5"/>
    <w:rsid w:val="0001189A"/>
    <w:rsid w:val="00011923"/>
    <w:rsid w:val="00011AFF"/>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396"/>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B4F"/>
    <w:rsid w:val="00023FA0"/>
    <w:rsid w:val="0002451C"/>
    <w:rsid w:val="00024685"/>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0C02"/>
    <w:rsid w:val="000415CD"/>
    <w:rsid w:val="000417EB"/>
    <w:rsid w:val="000417ED"/>
    <w:rsid w:val="00041A18"/>
    <w:rsid w:val="0004214E"/>
    <w:rsid w:val="00042178"/>
    <w:rsid w:val="0004265E"/>
    <w:rsid w:val="00042E96"/>
    <w:rsid w:val="0004324F"/>
    <w:rsid w:val="00043362"/>
    <w:rsid w:val="0004357F"/>
    <w:rsid w:val="00043CA2"/>
    <w:rsid w:val="00043DA6"/>
    <w:rsid w:val="0004423B"/>
    <w:rsid w:val="000443DE"/>
    <w:rsid w:val="000444B5"/>
    <w:rsid w:val="0004477F"/>
    <w:rsid w:val="00044886"/>
    <w:rsid w:val="00044EB4"/>
    <w:rsid w:val="00045033"/>
    <w:rsid w:val="0004518D"/>
    <w:rsid w:val="00045379"/>
    <w:rsid w:val="00045403"/>
    <w:rsid w:val="00045967"/>
    <w:rsid w:val="000460EF"/>
    <w:rsid w:val="00046373"/>
    <w:rsid w:val="000466C6"/>
    <w:rsid w:val="00046A3D"/>
    <w:rsid w:val="00046D4B"/>
    <w:rsid w:val="00046DCA"/>
    <w:rsid w:val="00047F70"/>
    <w:rsid w:val="00050783"/>
    <w:rsid w:val="00050AC1"/>
    <w:rsid w:val="0005123C"/>
    <w:rsid w:val="0005137D"/>
    <w:rsid w:val="000519E6"/>
    <w:rsid w:val="00051E89"/>
    <w:rsid w:val="00051F78"/>
    <w:rsid w:val="000520B6"/>
    <w:rsid w:val="0005261C"/>
    <w:rsid w:val="000526E5"/>
    <w:rsid w:val="00052902"/>
    <w:rsid w:val="00053049"/>
    <w:rsid w:val="000532EA"/>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AA4"/>
    <w:rsid w:val="00060DDE"/>
    <w:rsid w:val="00060DF6"/>
    <w:rsid w:val="00060EC7"/>
    <w:rsid w:val="00061208"/>
    <w:rsid w:val="00061F67"/>
    <w:rsid w:val="00062531"/>
    <w:rsid w:val="0006264B"/>
    <w:rsid w:val="000627C1"/>
    <w:rsid w:val="0006289E"/>
    <w:rsid w:val="00062933"/>
    <w:rsid w:val="0006295F"/>
    <w:rsid w:val="00062CD6"/>
    <w:rsid w:val="00062D04"/>
    <w:rsid w:val="00062D80"/>
    <w:rsid w:val="00062FC2"/>
    <w:rsid w:val="000631FB"/>
    <w:rsid w:val="00063E55"/>
    <w:rsid w:val="00064094"/>
    <w:rsid w:val="00064119"/>
    <w:rsid w:val="00064769"/>
    <w:rsid w:val="000648E9"/>
    <w:rsid w:val="000649B2"/>
    <w:rsid w:val="00064D15"/>
    <w:rsid w:val="00064EA4"/>
    <w:rsid w:val="0006529E"/>
    <w:rsid w:val="000652DC"/>
    <w:rsid w:val="00065474"/>
    <w:rsid w:val="0006550A"/>
    <w:rsid w:val="0006560E"/>
    <w:rsid w:val="000656D2"/>
    <w:rsid w:val="00065772"/>
    <w:rsid w:val="00065EE1"/>
    <w:rsid w:val="00066A60"/>
    <w:rsid w:val="0006726E"/>
    <w:rsid w:val="000673E5"/>
    <w:rsid w:val="000706B4"/>
    <w:rsid w:val="000707B6"/>
    <w:rsid w:val="00070BB8"/>
    <w:rsid w:val="00070CFB"/>
    <w:rsid w:val="0007124E"/>
    <w:rsid w:val="0007167F"/>
    <w:rsid w:val="00071779"/>
    <w:rsid w:val="00071DC7"/>
    <w:rsid w:val="000720E9"/>
    <w:rsid w:val="000726EA"/>
    <w:rsid w:val="00072CED"/>
    <w:rsid w:val="00072EF0"/>
    <w:rsid w:val="000731F9"/>
    <w:rsid w:val="00073606"/>
    <w:rsid w:val="00073665"/>
    <w:rsid w:val="00073727"/>
    <w:rsid w:val="0007379B"/>
    <w:rsid w:val="000738D9"/>
    <w:rsid w:val="00073A60"/>
    <w:rsid w:val="00073B72"/>
    <w:rsid w:val="00073DEE"/>
    <w:rsid w:val="00073E18"/>
    <w:rsid w:val="00073E6F"/>
    <w:rsid w:val="00074227"/>
    <w:rsid w:val="00074305"/>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AB"/>
    <w:rsid w:val="000820FA"/>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412"/>
    <w:rsid w:val="00086661"/>
    <w:rsid w:val="0008685F"/>
    <w:rsid w:val="000868CF"/>
    <w:rsid w:val="00086EB4"/>
    <w:rsid w:val="0008714A"/>
    <w:rsid w:val="000876FB"/>
    <w:rsid w:val="00087958"/>
    <w:rsid w:val="00087E9C"/>
    <w:rsid w:val="00090158"/>
    <w:rsid w:val="00090518"/>
    <w:rsid w:val="00090714"/>
    <w:rsid w:val="000909F5"/>
    <w:rsid w:val="00090BA1"/>
    <w:rsid w:val="00090BCE"/>
    <w:rsid w:val="00090CD1"/>
    <w:rsid w:val="00090CD3"/>
    <w:rsid w:val="00090D78"/>
    <w:rsid w:val="000911B9"/>
    <w:rsid w:val="000912BC"/>
    <w:rsid w:val="000918B0"/>
    <w:rsid w:val="00091C62"/>
    <w:rsid w:val="00091E1D"/>
    <w:rsid w:val="00091EE2"/>
    <w:rsid w:val="000927C7"/>
    <w:rsid w:val="00092DD7"/>
    <w:rsid w:val="000931F4"/>
    <w:rsid w:val="0009335B"/>
    <w:rsid w:val="000935FB"/>
    <w:rsid w:val="00093E80"/>
    <w:rsid w:val="00093E9F"/>
    <w:rsid w:val="00093FDF"/>
    <w:rsid w:val="000943F6"/>
    <w:rsid w:val="000947C4"/>
    <w:rsid w:val="00094C27"/>
    <w:rsid w:val="00094F1F"/>
    <w:rsid w:val="00095218"/>
    <w:rsid w:val="0009533A"/>
    <w:rsid w:val="000956B2"/>
    <w:rsid w:val="000958A3"/>
    <w:rsid w:val="00095B3C"/>
    <w:rsid w:val="0009617D"/>
    <w:rsid w:val="0009637A"/>
    <w:rsid w:val="00096385"/>
    <w:rsid w:val="0009645E"/>
    <w:rsid w:val="00096678"/>
    <w:rsid w:val="00096686"/>
    <w:rsid w:val="00096BC9"/>
    <w:rsid w:val="00097266"/>
    <w:rsid w:val="00097E26"/>
    <w:rsid w:val="00097ED3"/>
    <w:rsid w:val="000A078C"/>
    <w:rsid w:val="000A0BAB"/>
    <w:rsid w:val="000A14E3"/>
    <w:rsid w:val="000A171C"/>
    <w:rsid w:val="000A19D9"/>
    <w:rsid w:val="000A1E95"/>
    <w:rsid w:val="000A236A"/>
    <w:rsid w:val="000A27C3"/>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A78B1"/>
    <w:rsid w:val="000A7F90"/>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51D"/>
    <w:rsid w:val="000C565F"/>
    <w:rsid w:val="000C5743"/>
    <w:rsid w:val="000C59D0"/>
    <w:rsid w:val="000C5DAE"/>
    <w:rsid w:val="000C5DB4"/>
    <w:rsid w:val="000C66EF"/>
    <w:rsid w:val="000C6B74"/>
    <w:rsid w:val="000C6C27"/>
    <w:rsid w:val="000C6CB7"/>
    <w:rsid w:val="000C6D71"/>
    <w:rsid w:val="000C74A5"/>
    <w:rsid w:val="000C7C93"/>
    <w:rsid w:val="000C7C9B"/>
    <w:rsid w:val="000D0150"/>
    <w:rsid w:val="000D01F3"/>
    <w:rsid w:val="000D041A"/>
    <w:rsid w:val="000D08E4"/>
    <w:rsid w:val="000D0AF7"/>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0E13"/>
    <w:rsid w:val="000E1198"/>
    <w:rsid w:val="000E130E"/>
    <w:rsid w:val="000E1ADA"/>
    <w:rsid w:val="000E1E36"/>
    <w:rsid w:val="000E244F"/>
    <w:rsid w:val="000E274C"/>
    <w:rsid w:val="000E2AF0"/>
    <w:rsid w:val="000E3189"/>
    <w:rsid w:val="000E33E5"/>
    <w:rsid w:val="000E3523"/>
    <w:rsid w:val="000E3846"/>
    <w:rsid w:val="000E3AE2"/>
    <w:rsid w:val="000E3FE3"/>
    <w:rsid w:val="000E47FA"/>
    <w:rsid w:val="000E50B7"/>
    <w:rsid w:val="000E5194"/>
    <w:rsid w:val="000E557C"/>
    <w:rsid w:val="000E570F"/>
    <w:rsid w:val="000E6103"/>
    <w:rsid w:val="000E61FD"/>
    <w:rsid w:val="000E62E1"/>
    <w:rsid w:val="000E6B8A"/>
    <w:rsid w:val="000E70A2"/>
    <w:rsid w:val="000E74D9"/>
    <w:rsid w:val="000E7666"/>
    <w:rsid w:val="000E7A07"/>
    <w:rsid w:val="000F0874"/>
    <w:rsid w:val="000F0C77"/>
    <w:rsid w:val="000F1710"/>
    <w:rsid w:val="000F1939"/>
    <w:rsid w:val="000F1A2B"/>
    <w:rsid w:val="000F1CB0"/>
    <w:rsid w:val="000F1CE5"/>
    <w:rsid w:val="000F1DA1"/>
    <w:rsid w:val="000F23BC"/>
    <w:rsid w:val="000F2438"/>
    <w:rsid w:val="000F26CF"/>
    <w:rsid w:val="000F27F5"/>
    <w:rsid w:val="000F2A12"/>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5965"/>
    <w:rsid w:val="000F6866"/>
    <w:rsid w:val="000F68BE"/>
    <w:rsid w:val="000F6AEC"/>
    <w:rsid w:val="000F6B0D"/>
    <w:rsid w:val="000F6F4E"/>
    <w:rsid w:val="000F6FF6"/>
    <w:rsid w:val="000F727D"/>
    <w:rsid w:val="000F7303"/>
    <w:rsid w:val="000F7378"/>
    <w:rsid w:val="000F73F0"/>
    <w:rsid w:val="000F7CBD"/>
    <w:rsid w:val="000F7F77"/>
    <w:rsid w:val="00100319"/>
    <w:rsid w:val="00100397"/>
    <w:rsid w:val="00100607"/>
    <w:rsid w:val="001007AA"/>
    <w:rsid w:val="00100BBD"/>
    <w:rsid w:val="00101129"/>
    <w:rsid w:val="001013CF"/>
    <w:rsid w:val="0010156A"/>
    <w:rsid w:val="00101772"/>
    <w:rsid w:val="0010179F"/>
    <w:rsid w:val="001018AB"/>
    <w:rsid w:val="00101F3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106"/>
    <w:rsid w:val="00105570"/>
    <w:rsid w:val="00105CD2"/>
    <w:rsid w:val="00105D4B"/>
    <w:rsid w:val="001069E5"/>
    <w:rsid w:val="00107141"/>
    <w:rsid w:val="0010727F"/>
    <w:rsid w:val="0010752E"/>
    <w:rsid w:val="0010757E"/>
    <w:rsid w:val="00107888"/>
    <w:rsid w:val="00107E56"/>
    <w:rsid w:val="00107F1D"/>
    <w:rsid w:val="00107FBD"/>
    <w:rsid w:val="001102D9"/>
    <w:rsid w:val="001102F6"/>
    <w:rsid w:val="001108E4"/>
    <w:rsid w:val="00110CD6"/>
    <w:rsid w:val="0011118A"/>
    <w:rsid w:val="0011130F"/>
    <w:rsid w:val="00111572"/>
    <w:rsid w:val="001116C0"/>
    <w:rsid w:val="00111A44"/>
    <w:rsid w:val="00111D52"/>
    <w:rsid w:val="00111D6B"/>
    <w:rsid w:val="00112391"/>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1DA"/>
    <w:rsid w:val="0012028E"/>
    <w:rsid w:val="00120CA6"/>
    <w:rsid w:val="0012112D"/>
    <w:rsid w:val="0012163A"/>
    <w:rsid w:val="00121929"/>
    <w:rsid w:val="00121A39"/>
    <w:rsid w:val="00121A77"/>
    <w:rsid w:val="00121ECC"/>
    <w:rsid w:val="001224F7"/>
    <w:rsid w:val="001225FC"/>
    <w:rsid w:val="00122D79"/>
    <w:rsid w:val="00123387"/>
    <w:rsid w:val="001234DE"/>
    <w:rsid w:val="00124237"/>
    <w:rsid w:val="00124244"/>
    <w:rsid w:val="001245FD"/>
    <w:rsid w:val="00124980"/>
    <w:rsid w:val="00125002"/>
    <w:rsid w:val="0012567A"/>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202"/>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1E00"/>
    <w:rsid w:val="00142689"/>
    <w:rsid w:val="00142991"/>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6CE"/>
    <w:rsid w:val="001459E1"/>
    <w:rsid w:val="00145A09"/>
    <w:rsid w:val="00146584"/>
    <w:rsid w:val="0014689F"/>
    <w:rsid w:val="001469E3"/>
    <w:rsid w:val="00146C09"/>
    <w:rsid w:val="00146C35"/>
    <w:rsid w:val="00147153"/>
    <w:rsid w:val="0014739C"/>
    <w:rsid w:val="00147738"/>
    <w:rsid w:val="00147923"/>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3F48"/>
    <w:rsid w:val="00154000"/>
    <w:rsid w:val="00154974"/>
    <w:rsid w:val="001549F5"/>
    <w:rsid w:val="00154C57"/>
    <w:rsid w:val="00154F30"/>
    <w:rsid w:val="00154FD4"/>
    <w:rsid w:val="00155680"/>
    <w:rsid w:val="00155AD5"/>
    <w:rsid w:val="00155E71"/>
    <w:rsid w:val="001561E0"/>
    <w:rsid w:val="001563D5"/>
    <w:rsid w:val="00156BBE"/>
    <w:rsid w:val="00156D5F"/>
    <w:rsid w:val="0015700D"/>
    <w:rsid w:val="001572C1"/>
    <w:rsid w:val="00157310"/>
    <w:rsid w:val="001573C0"/>
    <w:rsid w:val="001575FE"/>
    <w:rsid w:val="00157C75"/>
    <w:rsid w:val="00160047"/>
    <w:rsid w:val="001605FD"/>
    <w:rsid w:val="001606C2"/>
    <w:rsid w:val="00160A29"/>
    <w:rsid w:val="00160DB1"/>
    <w:rsid w:val="0016169A"/>
    <w:rsid w:val="001617EF"/>
    <w:rsid w:val="0016202D"/>
    <w:rsid w:val="0016224A"/>
    <w:rsid w:val="00162EE1"/>
    <w:rsid w:val="001630CE"/>
    <w:rsid w:val="001630D4"/>
    <w:rsid w:val="001632A1"/>
    <w:rsid w:val="00163817"/>
    <w:rsid w:val="00163C8F"/>
    <w:rsid w:val="0016482D"/>
    <w:rsid w:val="00164894"/>
    <w:rsid w:val="00164943"/>
    <w:rsid w:val="00165181"/>
    <w:rsid w:val="00165322"/>
    <w:rsid w:val="00165A98"/>
    <w:rsid w:val="00165B2B"/>
    <w:rsid w:val="00165B36"/>
    <w:rsid w:val="00165D2B"/>
    <w:rsid w:val="00165E7D"/>
    <w:rsid w:val="00165FB9"/>
    <w:rsid w:val="001660A4"/>
    <w:rsid w:val="00166196"/>
    <w:rsid w:val="00166334"/>
    <w:rsid w:val="0016686F"/>
    <w:rsid w:val="001668B5"/>
    <w:rsid w:val="00166E90"/>
    <w:rsid w:val="0016701E"/>
    <w:rsid w:val="001676B9"/>
    <w:rsid w:val="001676F9"/>
    <w:rsid w:val="00167744"/>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7BB"/>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A36"/>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7AB"/>
    <w:rsid w:val="00184CA0"/>
    <w:rsid w:val="00184E4D"/>
    <w:rsid w:val="00184E65"/>
    <w:rsid w:val="00185113"/>
    <w:rsid w:val="00185217"/>
    <w:rsid w:val="0018534C"/>
    <w:rsid w:val="0018549C"/>
    <w:rsid w:val="001855BA"/>
    <w:rsid w:val="0018629E"/>
    <w:rsid w:val="00186372"/>
    <w:rsid w:val="00186741"/>
    <w:rsid w:val="00186EEC"/>
    <w:rsid w:val="0018753B"/>
    <w:rsid w:val="00187565"/>
    <w:rsid w:val="00187689"/>
    <w:rsid w:val="00187956"/>
    <w:rsid w:val="001879E4"/>
    <w:rsid w:val="00187E97"/>
    <w:rsid w:val="001903C8"/>
    <w:rsid w:val="001904A7"/>
    <w:rsid w:val="001906FF"/>
    <w:rsid w:val="001908F5"/>
    <w:rsid w:val="0019122F"/>
    <w:rsid w:val="00191ACC"/>
    <w:rsid w:val="00191B96"/>
    <w:rsid w:val="00191BDB"/>
    <w:rsid w:val="00191C30"/>
    <w:rsid w:val="00191CF6"/>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2E3"/>
    <w:rsid w:val="001B2377"/>
    <w:rsid w:val="001B2BC7"/>
    <w:rsid w:val="001B3085"/>
    <w:rsid w:val="001B352F"/>
    <w:rsid w:val="001B3C20"/>
    <w:rsid w:val="001B4077"/>
    <w:rsid w:val="001B4865"/>
    <w:rsid w:val="001B4A9D"/>
    <w:rsid w:val="001B505E"/>
    <w:rsid w:val="001B5474"/>
    <w:rsid w:val="001B55D5"/>
    <w:rsid w:val="001B5649"/>
    <w:rsid w:val="001B578F"/>
    <w:rsid w:val="001B5839"/>
    <w:rsid w:val="001B5E0B"/>
    <w:rsid w:val="001B5EAE"/>
    <w:rsid w:val="001B663F"/>
    <w:rsid w:val="001B689A"/>
    <w:rsid w:val="001B6C4A"/>
    <w:rsid w:val="001B6FA1"/>
    <w:rsid w:val="001B6FD7"/>
    <w:rsid w:val="001B7144"/>
    <w:rsid w:val="001B7232"/>
    <w:rsid w:val="001B7994"/>
    <w:rsid w:val="001C044D"/>
    <w:rsid w:val="001C046C"/>
    <w:rsid w:val="001C0601"/>
    <w:rsid w:val="001C1025"/>
    <w:rsid w:val="001C11DC"/>
    <w:rsid w:val="001C1775"/>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4A00"/>
    <w:rsid w:val="001C508A"/>
    <w:rsid w:val="001C57F5"/>
    <w:rsid w:val="001C5D02"/>
    <w:rsid w:val="001C5D4D"/>
    <w:rsid w:val="001C5E70"/>
    <w:rsid w:val="001C6473"/>
    <w:rsid w:val="001C7374"/>
    <w:rsid w:val="001C73A6"/>
    <w:rsid w:val="001C7828"/>
    <w:rsid w:val="001D01DD"/>
    <w:rsid w:val="001D02AA"/>
    <w:rsid w:val="001D046A"/>
    <w:rsid w:val="001D08C4"/>
    <w:rsid w:val="001D0A3F"/>
    <w:rsid w:val="001D0C45"/>
    <w:rsid w:val="001D1093"/>
    <w:rsid w:val="001D109C"/>
    <w:rsid w:val="001D118A"/>
    <w:rsid w:val="001D1416"/>
    <w:rsid w:val="001D147B"/>
    <w:rsid w:val="001D15C2"/>
    <w:rsid w:val="001D16EB"/>
    <w:rsid w:val="001D18E1"/>
    <w:rsid w:val="001D1EF0"/>
    <w:rsid w:val="001D20D5"/>
    <w:rsid w:val="001D2120"/>
    <w:rsid w:val="001D32B4"/>
    <w:rsid w:val="001D39E0"/>
    <w:rsid w:val="001D3C04"/>
    <w:rsid w:val="001D3C3E"/>
    <w:rsid w:val="001D3D93"/>
    <w:rsid w:val="001D3DAF"/>
    <w:rsid w:val="001D428D"/>
    <w:rsid w:val="001D42A9"/>
    <w:rsid w:val="001D44D4"/>
    <w:rsid w:val="001D49B0"/>
    <w:rsid w:val="001D50DB"/>
    <w:rsid w:val="001D533D"/>
    <w:rsid w:val="001D5407"/>
    <w:rsid w:val="001D628E"/>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70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5A14"/>
    <w:rsid w:val="001F6053"/>
    <w:rsid w:val="001F6117"/>
    <w:rsid w:val="001F625B"/>
    <w:rsid w:val="001F630F"/>
    <w:rsid w:val="001F66D4"/>
    <w:rsid w:val="001F680A"/>
    <w:rsid w:val="001F6BF9"/>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B09"/>
    <w:rsid w:val="00201D01"/>
    <w:rsid w:val="00201EA9"/>
    <w:rsid w:val="0020212C"/>
    <w:rsid w:val="0020273B"/>
    <w:rsid w:val="00202B95"/>
    <w:rsid w:val="00202EC9"/>
    <w:rsid w:val="00202F82"/>
    <w:rsid w:val="0020399E"/>
    <w:rsid w:val="00203B1C"/>
    <w:rsid w:val="00203FC6"/>
    <w:rsid w:val="00204504"/>
    <w:rsid w:val="002046BA"/>
    <w:rsid w:val="00204778"/>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6FA"/>
    <w:rsid w:val="0021690E"/>
    <w:rsid w:val="00216ACF"/>
    <w:rsid w:val="00216D80"/>
    <w:rsid w:val="00216F20"/>
    <w:rsid w:val="00217092"/>
    <w:rsid w:val="00217416"/>
    <w:rsid w:val="00217B3C"/>
    <w:rsid w:val="00217CB1"/>
    <w:rsid w:val="00217FB1"/>
    <w:rsid w:val="00220678"/>
    <w:rsid w:val="0022078F"/>
    <w:rsid w:val="00220E7F"/>
    <w:rsid w:val="00220F94"/>
    <w:rsid w:val="0022167A"/>
    <w:rsid w:val="0022175D"/>
    <w:rsid w:val="00221FBB"/>
    <w:rsid w:val="0022215E"/>
    <w:rsid w:val="002224A1"/>
    <w:rsid w:val="002224C8"/>
    <w:rsid w:val="00222B2F"/>
    <w:rsid w:val="00222BB7"/>
    <w:rsid w:val="002236A7"/>
    <w:rsid w:val="00223728"/>
    <w:rsid w:val="00223E82"/>
    <w:rsid w:val="0022409D"/>
    <w:rsid w:val="00224115"/>
    <w:rsid w:val="002242FF"/>
    <w:rsid w:val="002243A8"/>
    <w:rsid w:val="002249F5"/>
    <w:rsid w:val="00225162"/>
    <w:rsid w:val="00225A9D"/>
    <w:rsid w:val="00225B76"/>
    <w:rsid w:val="00226F32"/>
    <w:rsid w:val="002270A2"/>
    <w:rsid w:val="0022742B"/>
    <w:rsid w:val="00227654"/>
    <w:rsid w:val="00227659"/>
    <w:rsid w:val="002278A2"/>
    <w:rsid w:val="0022793F"/>
    <w:rsid w:val="00230209"/>
    <w:rsid w:val="00230322"/>
    <w:rsid w:val="00230501"/>
    <w:rsid w:val="002308CB"/>
    <w:rsid w:val="002309FB"/>
    <w:rsid w:val="00230D8F"/>
    <w:rsid w:val="00231269"/>
    <w:rsid w:val="002318DF"/>
    <w:rsid w:val="00231A37"/>
    <w:rsid w:val="00231E3A"/>
    <w:rsid w:val="0023226F"/>
    <w:rsid w:val="0023235B"/>
    <w:rsid w:val="0023261C"/>
    <w:rsid w:val="002328ED"/>
    <w:rsid w:val="00232A82"/>
    <w:rsid w:val="00232F96"/>
    <w:rsid w:val="00233084"/>
    <w:rsid w:val="002333BA"/>
    <w:rsid w:val="00233482"/>
    <w:rsid w:val="00233C8E"/>
    <w:rsid w:val="00234143"/>
    <w:rsid w:val="00234698"/>
    <w:rsid w:val="00234DB0"/>
    <w:rsid w:val="002350B0"/>
    <w:rsid w:val="00235E21"/>
    <w:rsid w:val="00235E2D"/>
    <w:rsid w:val="002362AC"/>
    <w:rsid w:val="0023672D"/>
    <w:rsid w:val="00236BF8"/>
    <w:rsid w:val="00236CA9"/>
    <w:rsid w:val="0023700A"/>
    <w:rsid w:val="0023709B"/>
    <w:rsid w:val="00237286"/>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99A"/>
    <w:rsid w:val="00242C64"/>
    <w:rsid w:val="002438B9"/>
    <w:rsid w:val="00243BB2"/>
    <w:rsid w:val="00243CBC"/>
    <w:rsid w:val="0024405C"/>
    <w:rsid w:val="0024412C"/>
    <w:rsid w:val="0024432B"/>
    <w:rsid w:val="002443F7"/>
    <w:rsid w:val="002445AD"/>
    <w:rsid w:val="00244718"/>
    <w:rsid w:val="00245072"/>
    <w:rsid w:val="00245110"/>
    <w:rsid w:val="00245C97"/>
    <w:rsid w:val="00245DCA"/>
    <w:rsid w:val="00245E95"/>
    <w:rsid w:val="00246120"/>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B2F"/>
    <w:rsid w:val="00253F56"/>
    <w:rsid w:val="00253F91"/>
    <w:rsid w:val="002544D6"/>
    <w:rsid w:val="0025464E"/>
    <w:rsid w:val="002552E3"/>
    <w:rsid w:val="002554A4"/>
    <w:rsid w:val="0025551A"/>
    <w:rsid w:val="00255D38"/>
    <w:rsid w:val="002561E9"/>
    <w:rsid w:val="002565EE"/>
    <w:rsid w:val="00256744"/>
    <w:rsid w:val="00256F17"/>
    <w:rsid w:val="00256FC0"/>
    <w:rsid w:val="0025763C"/>
    <w:rsid w:val="00257C71"/>
    <w:rsid w:val="00257E49"/>
    <w:rsid w:val="00260345"/>
    <w:rsid w:val="002605C3"/>
    <w:rsid w:val="002608E1"/>
    <w:rsid w:val="002609CD"/>
    <w:rsid w:val="00260A3C"/>
    <w:rsid w:val="00260CC0"/>
    <w:rsid w:val="00260DBE"/>
    <w:rsid w:val="00260E2A"/>
    <w:rsid w:val="00261692"/>
    <w:rsid w:val="00261A24"/>
    <w:rsid w:val="00261C18"/>
    <w:rsid w:val="00262070"/>
    <w:rsid w:val="00262FDF"/>
    <w:rsid w:val="002630EC"/>
    <w:rsid w:val="0026344E"/>
    <w:rsid w:val="00263598"/>
    <w:rsid w:val="002636C1"/>
    <w:rsid w:val="00263B2E"/>
    <w:rsid w:val="00264100"/>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67E11"/>
    <w:rsid w:val="00267F41"/>
    <w:rsid w:val="0027072C"/>
    <w:rsid w:val="00270AB2"/>
    <w:rsid w:val="00270B58"/>
    <w:rsid w:val="00270BD2"/>
    <w:rsid w:val="00270DDD"/>
    <w:rsid w:val="0027125C"/>
    <w:rsid w:val="00271930"/>
    <w:rsid w:val="002719E3"/>
    <w:rsid w:val="00272104"/>
    <w:rsid w:val="0027221D"/>
    <w:rsid w:val="00272477"/>
    <w:rsid w:val="00272565"/>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805"/>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B8"/>
    <w:rsid w:val="002873C3"/>
    <w:rsid w:val="00290366"/>
    <w:rsid w:val="0029046C"/>
    <w:rsid w:val="00290921"/>
    <w:rsid w:val="002911A8"/>
    <w:rsid w:val="00291283"/>
    <w:rsid w:val="00291768"/>
    <w:rsid w:val="00291B69"/>
    <w:rsid w:val="00291C61"/>
    <w:rsid w:val="00291F06"/>
    <w:rsid w:val="00291FD0"/>
    <w:rsid w:val="00292209"/>
    <w:rsid w:val="00292717"/>
    <w:rsid w:val="00292E89"/>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721"/>
    <w:rsid w:val="002A08D6"/>
    <w:rsid w:val="002A1172"/>
    <w:rsid w:val="002A143D"/>
    <w:rsid w:val="002A18EB"/>
    <w:rsid w:val="002A1A31"/>
    <w:rsid w:val="002A1CAD"/>
    <w:rsid w:val="002A2167"/>
    <w:rsid w:val="002A256F"/>
    <w:rsid w:val="002A26C8"/>
    <w:rsid w:val="002A2D1C"/>
    <w:rsid w:val="002A3339"/>
    <w:rsid w:val="002A344E"/>
    <w:rsid w:val="002A369D"/>
    <w:rsid w:val="002A3BE5"/>
    <w:rsid w:val="002A3D94"/>
    <w:rsid w:val="002A3EEC"/>
    <w:rsid w:val="002A41FE"/>
    <w:rsid w:val="002A4675"/>
    <w:rsid w:val="002A4C26"/>
    <w:rsid w:val="002A50CB"/>
    <w:rsid w:val="002A5580"/>
    <w:rsid w:val="002A5C7B"/>
    <w:rsid w:val="002A5C97"/>
    <w:rsid w:val="002A5CB1"/>
    <w:rsid w:val="002A5E9C"/>
    <w:rsid w:val="002A5EB9"/>
    <w:rsid w:val="002A6356"/>
    <w:rsid w:val="002A649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D38"/>
    <w:rsid w:val="002A7F70"/>
    <w:rsid w:val="002B01A8"/>
    <w:rsid w:val="002B0570"/>
    <w:rsid w:val="002B0640"/>
    <w:rsid w:val="002B07F2"/>
    <w:rsid w:val="002B0CF7"/>
    <w:rsid w:val="002B13BE"/>
    <w:rsid w:val="002B16FE"/>
    <w:rsid w:val="002B172D"/>
    <w:rsid w:val="002B1F7B"/>
    <w:rsid w:val="002B286A"/>
    <w:rsid w:val="002B2A0E"/>
    <w:rsid w:val="002B3272"/>
    <w:rsid w:val="002B3330"/>
    <w:rsid w:val="002B358C"/>
    <w:rsid w:val="002B363D"/>
    <w:rsid w:val="002B3844"/>
    <w:rsid w:val="002B393F"/>
    <w:rsid w:val="002B3B6A"/>
    <w:rsid w:val="002B3D17"/>
    <w:rsid w:val="002B3FE9"/>
    <w:rsid w:val="002B4115"/>
    <w:rsid w:val="002B4653"/>
    <w:rsid w:val="002B4A3A"/>
    <w:rsid w:val="002B4A8F"/>
    <w:rsid w:val="002B4C04"/>
    <w:rsid w:val="002B5EF4"/>
    <w:rsid w:val="002B5F00"/>
    <w:rsid w:val="002B5FA5"/>
    <w:rsid w:val="002B623F"/>
    <w:rsid w:val="002B641E"/>
    <w:rsid w:val="002B644F"/>
    <w:rsid w:val="002B676A"/>
    <w:rsid w:val="002B6805"/>
    <w:rsid w:val="002B72C2"/>
    <w:rsid w:val="002B7443"/>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B80"/>
    <w:rsid w:val="002D7C29"/>
    <w:rsid w:val="002D7D40"/>
    <w:rsid w:val="002D7DAF"/>
    <w:rsid w:val="002D7FB5"/>
    <w:rsid w:val="002E0B8C"/>
    <w:rsid w:val="002E0DBF"/>
    <w:rsid w:val="002E1779"/>
    <w:rsid w:val="002E1CEB"/>
    <w:rsid w:val="002E1D82"/>
    <w:rsid w:val="002E1ED8"/>
    <w:rsid w:val="002E21A2"/>
    <w:rsid w:val="002E21D0"/>
    <w:rsid w:val="002E22E6"/>
    <w:rsid w:val="002E240F"/>
    <w:rsid w:val="002E2743"/>
    <w:rsid w:val="002E2882"/>
    <w:rsid w:val="002E288E"/>
    <w:rsid w:val="002E28E8"/>
    <w:rsid w:val="002E2E46"/>
    <w:rsid w:val="002E2EE9"/>
    <w:rsid w:val="002E3349"/>
    <w:rsid w:val="002E3654"/>
    <w:rsid w:val="002E38E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041"/>
    <w:rsid w:val="002F3215"/>
    <w:rsid w:val="002F3A0C"/>
    <w:rsid w:val="002F3D46"/>
    <w:rsid w:val="002F4476"/>
    <w:rsid w:val="002F44ED"/>
    <w:rsid w:val="002F4864"/>
    <w:rsid w:val="002F48D5"/>
    <w:rsid w:val="002F51D8"/>
    <w:rsid w:val="002F5250"/>
    <w:rsid w:val="002F56ED"/>
    <w:rsid w:val="002F5AE9"/>
    <w:rsid w:val="002F5E1C"/>
    <w:rsid w:val="002F5FFA"/>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1B50"/>
    <w:rsid w:val="00301C00"/>
    <w:rsid w:val="00302017"/>
    <w:rsid w:val="00302087"/>
    <w:rsid w:val="00302771"/>
    <w:rsid w:val="003033A5"/>
    <w:rsid w:val="003033E3"/>
    <w:rsid w:val="003034E6"/>
    <w:rsid w:val="0030355E"/>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07F3E"/>
    <w:rsid w:val="00310123"/>
    <w:rsid w:val="00310773"/>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E6B"/>
    <w:rsid w:val="00321FEE"/>
    <w:rsid w:val="0032231F"/>
    <w:rsid w:val="003227E6"/>
    <w:rsid w:val="00323005"/>
    <w:rsid w:val="00323278"/>
    <w:rsid w:val="003233EB"/>
    <w:rsid w:val="00323A01"/>
    <w:rsid w:val="00323C53"/>
    <w:rsid w:val="00324449"/>
    <w:rsid w:val="003247C2"/>
    <w:rsid w:val="00324B8E"/>
    <w:rsid w:val="00324ECE"/>
    <w:rsid w:val="00324F3D"/>
    <w:rsid w:val="00325078"/>
    <w:rsid w:val="0032556F"/>
    <w:rsid w:val="00325895"/>
    <w:rsid w:val="00325A83"/>
    <w:rsid w:val="003262C6"/>
    <w:rsid w:val="003264A1"/>
    <w:rsid w:val="0032660F"/>
    <w:rsid w:val="003267CC"/>
    <w:rsid w:val="00326A8E"/>
    <w:rsid w:val="00326C56"/>
    <w:rsid w:val="00326CD4"/>
    <w:rsid w:val="00326FD9"/>
    <w:rsid w:val="00327063"/>
    <w:rsid w:val="0032743E"/>
    <w:rsid w:val="0032779D"/>
    <w:rsid w:val="00327C3F"/>
    <w:rsid w:val="00330132"/>
    <w:rsid w:val="003305CE"/>
    <w:rsid w:val="003307A8"/>
    <w:rsid w:val="00330C6A"/>
    <w:rsid w:val="00330F94"/>
    <w:rsid w:val="003316F2"/>
    <w:rsid w:val="003318C6"/>
    <w:rsid w:val="00331DBB"/>
    <w:rsid w:val="00331E65"/>
    <w:rsid w:val="00331FE5"/>
    <w:rsid w:val="0033219C"/>
    <w:rsid w:val="0033249E"/>
    <w:rsid w:val="003327F5"/>
    <w:rsid w:val="0033289C"/>
    <w:rsid w:val="00332C5D"/>
    <w:rsid w:val="00332DB9"/>
    <w:rsid w:val="0033305E"/>
    <w:rsid w:val="00333344"/>
    <w:rsid w:val="003333EA"/>
    <w:rsid w:val="00333D16"/>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898"/>
    <w:rsid w:val="00341E7C"/>
    <w:rsid w:val="00342238"/>
    <w:rsid w:val="003424A7"/>
    <w:rsid w:val="00342C65"/>
    <w:rsid w:val="00342CB2"/>
    <w:rsid w:val="00342E78"/>
    <w:rsid w:val="0034301B"/>
    <w:rsid w:val="003431FB"/>
    <w:rsid w:val="003432D8"/>
    <w:rsid w:val="00343688"/>
    <w:rsid w:val="00344196"/>
    <w:rsid w:val="00344351"/>
    <w:rsid w:val="00344658"/>
    <w:rsid w:val="00345621"/>
    <w:rsid w:val="0034596B"/>
    <w:rsid w:val="00345AC8"/>
    <w:rsid w:val="00345AEF"/>
    <w:rsid w:val="00345B7A"/>
    <w:rsid w:val="00345D9D"/>
    <w:rsid w:val="003460C5"/>
    <w:rsid w:val="00346658"/>
    <w:rsid w:val="00346C9B"/>
    <w:rsid w:val="00346CFA"/>
    <w:rsid w:val="00346E0E"/>
    <w:rsid w:val="00346EBE"/>
    <w:rsid w:val="00346FCC"/>
    <w:rsid w:val="0034741F"/>
    <w:rsid w:val="003477F2"/>
    <w:rsid w:val="00347E3E"/>
    <w:rsid w:val="003500D7"/>
    <w:rsid w:val="003503A7"/>
    <w:rsid w:val="003507B1"/>
    <w:rsid w:val="0035087E"/>
    <w:rsid w:val="00350A49"/>
    <w:rsid w:val="003511A0"/>
    <w:rsid w:val="00351D5C"/>
    <w:rsid w:val="00352434"/>
    <w:rsid w:val="0035252F"/>
    <w:rsid w:val="0035323A"/>
    <w:rsid w:val="00353A02"/>
    <w:rsid w:val="0035470C"/>
    <w:rsid w:val="00354978"/>
    <w:rsid w:val="00354B1F"/>
    <w:rsid w:val="00354DC0"/>
    <w:rsid w:val="003550EF"/>
    <w:rsid w:val="0035568C"/>
    <w:rsid w:val="00355962"/>
    <w:rsid w:val="00355B69"/>
    <w:rsid w:val="00355E12"/>
    <w:rsid w:val="003566D8"/>
    <w:rsid w:val="00356BB6"/>
    <w:rsid w:val="00356CEF"/>
    <w:rsid w:val="00356D2E"/>
    <w:rsid w:val="00357000"/>
    <w:rsid w:val="003602D1"/>
    <w:rsid w:val="00360649"/>
    <w:rsid w:val="00360759"/>
    <w:rsid w:val="0036084D"/>
    <w:rsid w:val="0036099D"/>
    <w:rsid w:val="00360A3C"/>
    <w:rsid w:val="00360A67"/>
    <w:rsid w:val="00361010"/>
    <w:rsid w:val="0036124B"/>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EFF"/>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2E"/>
    <w:rsid w:val="00371A4B"/>
    <w:rsid w:val="00371BAF"/>
    <w:rsid w:val="00371BCB"/>
    <w:rsid w:val="0037250E"/>
    <w:rsid w:val="003726C2"/>
    <w:rsid w:val="003727A3"/>
    <w:rsid w:val="00372958"/>
    <w:rsid w:val="00372C25"/>
    <w:rsid w:val="00372E8B"/>
    <w:rsid w:val="003730BE"/>
    <w:rsid w:val="00373285"/>
    <w:rsid w:val="0037373C"/>
    <w:rsid w:val="00373C65"/>
    <w:rsid w:val="00374600"/>
    <w:rsid w:val="00374BD4"/>
    <w:rsid w:val="00374D33"/>
    <w:rsid w:val="00374FF5"/>
    <w:rsid w:val="003753B7"/>
    <w:rsid w:val="003762E5"/>
    <w:rsid w:val="003763C9"/>
    <w:rsid w:val="00376BAC"/>
    <w:rsid w:val="00376F66"/>
    <w:rsid w:val="0037702A"/>
    <w:rsid w:val="00377184"/>
    <w:rsid w:val="0037798D"/>
    <w:rsid w:val="00377B27"/>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6FC6"/>
    <w:rsid w:val="003870EF"/>
    <w:rsid w:val="003875CF"/>
    <w:rsid w:val="003879E8"/>
    <w:rsid w:val="00387A44"/>
    <w:rsid w:val="00390712"/>
    <w:rsid w:val="0039099D"/>
    <w:rsid w:val="00390AFE"/>
    <w:rsid w:val="00390D4C"/>
    <w:rsid w:val="00390D8D"/>
    <w:rsid w:val="00390E92"/>
    <w:rsid w:val="00391A7A"/>
    <w:rsid w:val="00391A86"/>
    <w:rsid w:val="00391F83"/>
    <w:rsid w:val="0039256C"/>
    <w:rsid w:val="00392E41"/>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54"/>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BB"/>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9DD"/>
    <w:rsid w:val="003C7A6E"/>
    <w:rsid w:val="003C7E1A"/>
    <w:rsid w:val="003C7EE9"/>
    <w:rsid w:val="003D0164"/>
    <w:rsid w:val="003D056C"/>
    <w:rsid w:val="003D0795"/>
    <w:rsid w:val="003D07E8"/>
    <w:rsid w:val="003D0922"/>
    <w:rsid w:val="003D0E8F"/>
    <w:rsid w:val="003D0FE2"/>
    <w:rsid w:val="003D145A"/>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379"/>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23E"/>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09A"/>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7A1"/>
    <w:rsid w:val="003F5A6B"/>
    <w:rsid w:val="003F6457"/>
    <w:rsid w:val="003F69A1"/>
    <w:rsid w:val="003F7E4C"/>
    <w:rsid w:val="003F7E73"/>
    <w:rsid w:val="003F7FE0"/>
    <w:rsid w:val="00400787"/>
    <w:rsid w:val="0040105E"/>
    <w:rsid w:val="004012A3"/>
    <w:rsid w:val="00401E1D"/>
    <w:rsid w:val="00401F6C"/>
    <w:rsid w:val="00402543"/>
    <w:rsid w:val="00402599"/>
    <w:rsid w:val="004025C0"/>
    <w:rsid w:val="0040264C"/>
    <w:rsid w:val="004029A8"/>
    <w:rsid w:val="00402B5A"/>
    <w:rsid w:val="00402D68"/>
    <w:rsid w:val="00402F4E"/>
    <w:rsid w:val="00402FB1"/>
    <w:rsid w:val="0040390D"/>
    <w:rsid w:val="00403A62"/>
    <w:rsid w:val="00403E26"/>
    <w:rsid w:val="00403E61"/>
    <w:rsid w:val="00404267"/>
    <w:rsid w:val="00404285"/>
    <w:rsid w:val="004047C6"/>
    <w:rsid w:val="00404BF5"/>
    <w:rsid w:val="00404D4F"/>
    <w:rsid w:val="00405203"/>
    <w:rsid w:val="00405519"/>
    <w:rsid w:val="004056AB"/>
    <w:rsid w:val="00405C64"/>
    <w:rsid w:val="00406181"/>
    <w:rsid w:val="00406736"/>
    <w:rsid w:val="0040689C"/>
    <w:rsid w:val="00407490"/>
    <w:rsid w:val="0040749D"/>
    <w:rsid w:val="004074AB"/>
    <w:rsid w:val="0040764C"/>
    <w:rsid w:val="0040775A"/>
    <w:rsid w:val="00407ADC"/>
    <w:rsid w:val="00407B4A"/>
    <w:rsid w:val="00407C4A"/>
    <w:rsid w:val="00407F21"/>
    <w:rsid w:val="00407FFD"/>
    <w:rsid w:val="004102D8"/>
    <w:rsid w:val="00410C43"/>
    <w:rsid w:val="00411385"/>
    <w:rsid w:val="00411E25"/>
    <w:rsid w:val="0041229C"/>
    <w:rsid w:val="0041295E"/>
    <w:rsid w:val="00412E0F"/>
    <w:rsid w:val="004132DF"/>
    <w:rsid w:val="00413673"/>
    <w:rsid w:val="004139DE"/>
    <w:rsid w:val="00413C8B"/>
    <w:rsid w:val="00413CF8"/>
    <w:rsid w:val="00414186"/>
    <w:rsid w:val="004145F7"/>
    <w:rsid w:val="00414633"/>
    <w:rsid w:val="0041463B"/>
    <w:rsid w:val="00414A8B"/>
    <w:rsid w:val="00414BFC"/>
    <w:rsid w:val="0041527E"/>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EB6"/>
    <w:rsid w:val="00421F0F"/>
    <w:rsid w:val="00422057"/>
    <w:rsid w:val="004221A8"/>
    <w:rsid w:val="00422207"/>
    <w:rsid w:val="00422315"/>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96A"/>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0C8"/>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BE"/>
    <w:rsid w:val="004344F1"/>
    <w:rsid w:val="00434542"/>
    <w:rsid w:val="004348D1"/>
    <w:rsid w:val="00434930"/>
    <w:rsid w:val="00434D6C"/>
    <w:rsid w:val="00434DC9"/>
    <w:rsid w:val="00434FED"/>
    <w:rsid w:val="0043501B"/>
    <w:rsid w:val="0043601E"/>
    <w:rsid w:val="0043622E"/>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2DD0"/>
    <w:rsid w:val="0044364A"/>
    <w:rsid w:val="0044394B"/>
    <w:rsid w:val="00443BF0"/>
    <w:rsid w:val="00443D51"/>
    <w:rsid w:val="00444035"/>
    <w:rsid w:val="004442C6"/>
    <w:rsid w:val="0044447F"/>
    <w:rsid w:val="00444567"/>
    <w:rsid w:val="00444688"/>
    <w:rsid w:val="0044486E"/>
    <w:rsid w:val="00444AFF"/>
    <w:rsid w:val="00444E56"/>
    <w:rsid w:val="0044511C"/>
    <w:rsid w:val="004459DC"/>
    <w:rsid w:val="004460D2"/>
    <w:rsid w:val="004461AE"/>
    <w:rsid w:val="004464CF"/>
    <w:rsid w:val="00446749"/>
    <w:rsid w:val="0044675E"/>
    <w:rsid w:val="00446AB8"/>
    <w:rsid w:val="00446CCC"/>
    <w:rsid w:val="00446E4F"/>
    <w:rsid w:val="00447AB1"/>
    <w:rsid w:val="00447B33"/>
    <w:rsid w:val="0045066B"/>
    <w:rsid w:val="00450741"/>
    <w:rsid w:val="004508C9"/>
    <w:rsid w:val="00451022"/>
    <w:rsid w:val="00451635"/>
    <w:rsid w:val="00451866"/>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6B0"/>
    <w:rsid w:val="00456897"/>
    <w:rsid w:val="0045695B"/>
    <w:rsid w:val="00456A65"/>
    <w:rsid w:val="00457B25"/>
    <w:rsid w:val="00460D8C"/>
    <w:rsid w:val="00460F60"/>
    <w:rsid w:val="00460F91"/>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ACB"/>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522"/>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28D2"/>
    <w:rsid w:val="00493036"/>
    <w:rsid w:val="00493216"/>
    <w:rsid w:val="004932DC"/>
    <w:rsid w:val="004936DD"/>
    <w:rsid w:val="0049383B"/>
    <w:rsid w:val="00493B6A"/>
    <w:rsid w:val="00493CA2"/>
    <w:rsid w:val="00494355"/>
    <w:rsid w:val="00494422"/>
    <w:rsid w:val="0049450A"/>
    <w:rsid w:val="0049484B"/>
    <w:rsid w:val="004949E9"/>
    <w:rsid w:val="00494FDC"/>
    <w:rsid w:val="0049519B"/>
    <w:rsid w:val="004954C7"/>
    <w:rsid w:val="00495BCC"/>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B63"/>
    <w:rsid w:val="004A5C1B"/>
    <w:rsid w:val="004A5FBB"/>
    <w:rsid w:val="004A60CB"/>
    <w:rsid w:val="004A7351"/>
    <w:rsid w:val="004A7C60"/>
    <w:rsid w:val="004B0521"/>
    <w:rsid w:val="004B08A0"/>
    <w:rsid w:val="004B16C4"/>
    <w:rsid w:val="004B1834"/>
    <w:rsid w:val="004B1DA2"/>
    <w:rsid w:val="004B1E5F"/>
    <w:rsid w:val="004B1F51"/>
    <w:rsid w:val="004B223C"/>
    <w:rsid w:val="004B27D4"/>
    <w:rsid w:val="004B28D0"/>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6DBB"/>
    <w:rsid w:val="004B70C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083"/>
    <w:rsid w:val="004C3210"/>
    <w:rsid w:val="004C32A3"/>
    <w:rsid w:val="004C3608"/>
    <w:rsid w:val="004C360E"/>
    <w:rsid w:val="004C3906"/>
    <w:rsid w:val="004C39CA"/>
    <w:rsid w:val="004C3BD1"/>
    <w:rsid w:val="004C405D"/>
    <w:rsid w:val="004C4326"/>
    <w:rsid w:val="004C49F7"/>
    <w:rsid w:val="004C4AD9"/>
    <w:rsid w:val="004C4E54"/>
    <w:rsid w:val="004C5456"/>
    <w:rsid w:val="004C57AE"/>
    <w:rsid w:val="004C5C6C"/>
    <w:rsid w:val="004C60CA"/>
    <w:rsid w:val="004C6A0E"/>
    <w:rsid w:val="004C6F5C"/>
    <w:rsid w:val="004C70AB"/>
    <w:rsid w:val="004D0777"/>
    <w:rsid w:val="004D1079"/>
    <w:rsid w:val="004D1147"/>
    <w:rsid w:val="004D14C6"/>
    <w:rsid w:val="004D176A"/>
    <w:rsid w:val="004D1914"/>
    <w:rsid w:val="004D1A20"/>
    <w:rsid w:val="004D1A53"/>
    <w:rsid w:val="004D1E1A"/>
    <w:rsid w:val="004D2025"/>
    <w:rsid w:val="004D22AF"/>
    <w:rsid w:val="004D2495"/>
    <w:rsid w:val="004D2FD2"/>
    <w:rsid w:val="004D3197"/>
    <w:rsid w:val="004D3939"/>
    <w:rsid w:val="004D406D"/>
    <w:rsid w:val="004D42A9"/>
    <w:rsid w:val="004D42BB"/>
    <w:rsid w:val="004D4AD7"/>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3FBD"/>
    <w:rsid w:val="004E4139"/>
    <w:rsid w:val="004E4270"/>
    <w:rsid w:val="004E42BB"/>
    <w:rsid w:val="004E45C7"/>
    <w:rsid w:val="004E4745"/>
    <w:rsid w:val="004E4B5E"/>
    <w:rsid w:val="004E4EDF"/>
    <w:rsid w:val="004E5400"/>
    <w:rsid w:val="004E544F"/>
    <w:rsid w:val="004E55C5"/>
    <w:rsid w:val="004E5CA5"/>
    <w:rsid w:val="004E5CAD"/>
    <w:rsid w:val="004E663E"/>
    <w:rsid w:val="004E670F"/>
    <w:rsid w:val="004E6722"/>
    <w:rsid w:val="004E6AB1"/>
    <w:rsid w:val="004E70A6"/>
    <w:rsid w:val="004E71CB"/>
    <w:rsid w:val="004E7B76"/>
    <w:rsid w:val="004E7B79"/>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424"/>
    <w:rsid w:val="00500517"/>
    <w:rsid w:val="005005B5"/>
    <w:rsid w:val="005009F8"/>
    <w:rsid w:val="00500BF1"/>
    <w:rsid w:val="00500BF2"/>
    <w:rsid w:val="00501129"/>
    <w:rsid w:val="00501582"/>
    <w:rsid w:val="005016FC"/>
    <w:rsid w:val="005017B7"/>
    <w:rsid w:val="00501BE6"/>
    <w:rsid w:val="00501BEF"/>
    <w:rsid w:val="005025E8"/>
    <w:rsid w:val="00502683"/>
    <w:rsid w:val="005026EB"/>
    <w:rsid w:val="00503209"/>
    <w:rsid w:val="005033CA"/>
    <w:rsid w:val="00503553"/>
    <w:rsid w:val="005035E2"/>
    <w:rsid w:val="0050384A"/>
    <w:rsid w:val="00503D9A"/>
    <w:rsid w:val="00503DEF"/>
    <w:rsid w:val="00503E4A"/>
    <w:rsid w:val="00503E86"/>
    <w:rsid w:val="0050408E"/>
    <w:rsid w:val="00504479"/>
    <w:rsid w:val="005047FB"/>
    <w:rsid w:val="0050486C"/>
    <w:rsid w:val="00504A61"/>
    <w:rsid w:val="00504C9E"/>
    <w:rsid w:val="00505361"/>
    <w:rsid w:val="0050584E"/>
    <w:rsid w:val="005059EE"/>
    <w:rsid w:val="00505B90"/>
    <w:rsid w:val="00505DAB"/>
    <w:rsid w:val="00505F66"/>
    <w:rsid w:val="00506220"/>
    <w:rsid w:val="00506F12"/>
    <w:rsid w:val="00507BE6"/>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C18"/>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17DC"/>
    <w:rsid w:val="00522406"/>
    <w:rsid w:val="00522799"/>
    <w:rsid w:val="00522A81"/>
    <w:rsid w:val="00522D32"/>
    <w:rsid w:val="00522DFF"/>
    <w:rsid w:val="005233BA"/>
    <w:rsid w:val="005233BF"/>
    <w:rsid w:val="00523BAA"/>
    <w:rsid w:val="00523D8A"/>
    <w:rsid w:val="00523F81"/>
    <w:rsid w:val="00524141"/>
    <w:rsid w:val="0052489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669"/>
    <w:rsid w:val="00530B27"/>
    <w:rsid w:val="00531267"/>
    <w:rsid w:val="00531612"/>
    <w:rsid w:val="005317E3"/>
    <w:rsid w:val="005329B1"/>
    <w:rsid w:val="0053300D"/>
    <w:rsid w:val="0053308F"/>
    <w:rsid w:val="00533605"/>
    <w:rsid w:val="00533846"/>
    <w:rsid w:val="00533F35"/>
    <w:rsid w:val="0053439B"/>
    <w:rsid w:val="00534653"/>
    <w:rsid w:val="00534774"/>
    <w:rsid w:val="00534970"/>
    <w:rsid w:val="00534EF1"/>
    <w:rsid w:val="0053510B"/>
    <w:rsid w:val="00535AC2"/>
    <w:rsid w:val="00535B8A"/>
    <w:rsid w:val="00535E03"/>
    <w:rsid w:val="00535E06"/>
    <w:rsid w:val="00535FC6"/>
    <w:rsid w:val="005361F6"/>
    <w:rsid w:val="0053633B"/>
    <w:rsid w:val="00536910"/>
    <w:rsid w:val="00536AC8"/>
    <w:rsid w:val="00536D8A"/>
    <w:rsid w:val="00536DAE"/>
    <w:rsid w:val="00536DF4"/>
    <w:rsid w:val="00536E1B"/>
    <w:rsid w:val="00536ED8"/>
    <w:rsid w:val="00537010"/>
    <w:rsid w:val="0053735B"/>
    <w:rsid w:val="00537603"/>
    <w:rsid w:val="005377AB"/>
    <w:rsid w:val="005377F8"/>
    <w:rsid w:val="00537AAF"/>
    <w:rsid w:val="00537C0B"/>
    <w:rsid w:val="00537D41"/>
    <w:rsid w:val="00537DC5"/>
    <w:rsid w:val="00537E12"/>
    <w:rsid w:val="00537E81"/>
    <w:rsid w:val="00537F85"/>
    <w:rsid w:val="0054000C"/>
    <w:rsid w:val="00540209"/>
    <w:rsid w:val="005403FA"/>
    <w:rsid w:val="00540698"/>
    <w:rsid w:val="00540F57"/>
    <w:rsid w:val="00540F5E"/>
    <w:rsid w:val="005410AB"/>
    <w:rsid w:val="005412FF"/>
    <w:rsid w:val="005414AB"/>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12D"/>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38C"/>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3D"/>
    <w:rsid w:val="005562C8"/>
    <w:rsid w:val="005563E6"/>
    <w:rsid w:val="005565D5"/>
    <w:rsid w:val="00556670"/>
    <w:rsid w:val="0055694B"/>
    <w:rsid w:val="0055694D"/>
    <w:rsid w:val="00556A9C"/>
    <w:rsid w:val="00556E7F"/>
    <w:rsid w:val="005577E9"/>
    <w:rsid w:val="00557CAE"/>
    <w:rsid w:val="0056006B"/>
    <w:rsid w:val="00560669"/>
    <w:rsid w:val="0056084F"/>
    <w:rsid w:val="00560987"/>
    <w:rsid w:val="00560FD5"/>
    <w:rsid w:val="00561549"/>
    <w:rsid w:val="005616B8"/>
    <w:rsid w:val="00561928"/>
    <w:rsid w:val="00561D0B"/>
    <w:rsid w:val="005621AF"/>
    <w:rsid w:val="0056256C"/>
    <w:rsid w:val="00562B93"/>
    <w:rsid w:val="00562E3F"/>
    <w:rsid w:val="0056342A"/>
    <w:rsid w:val="00563882"/>
    <w:rsid w:val="005638AB"/>
    <w:rsid w:val="00563911"/>
    <w:rsid w:val="00563965"/>
    <w:rsid w:val="00563D4A"/>
    <w:rsid w:val="00563E43"/>
    <w:rsid w:val="00564DDC"/>
    <w:rsid w:val="00564E10"/>
    <w:rsid w:val="005650E7"/>
    <w:rsid w:val="00565C12"/>
    <w:rsid w:val="0056665D"/>
    <w:rsid w:val="005668FF"/>
    <w:rsid w:val="00566CC4"/>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5043"/>
    <w:rsid w:val="00575A0C"/>
    <w:rsid w:val="00575F28"/>
    <w:rsid w:val="005763C3"/>
    <w:rsid w:val="005764DC"/>
    <w:rsid w:val="00576821"/>
    <w:rsid w:val="00576F2D"/>
    <w:rsid w:val="0057701D"/>
    <w:rsid w:val="005778C4"/>
    <w:rsid w:val="00577BF2"/>
    <w:rsid w:val="00580390"/>
    <w:rsid w:val="005804A1"/>
    <w:rsid w:val="0058069E"/>
    <w:rsid w:val="0058173F"/>
    <w:rsid w:val="00581BFF"/>
    <w:rsid w:val="00581C01"/>
    <w:rsid w:val="00581D20"/>
    <w:rsid w:val="00582879"/>
    <w:rsid w:val="00582A37"/>
    <w:rsid w:val="00582A45"/>
    <w:rsid w:val="005831E6"/>
    <w:rsid w:val="0058322B"/>
    <w:rsid w:val="00583357"/>
    <w:rsid w:val="00583755"/>
    <w:rsid w:val="00583960"/>
    <w:rsid w:val="00583FA4"/>
    <w:rsid w:val="00584490"/>
    <w:rsid w:val="00585023"/>
    <w:rsid w:val="0058551C"/>
    <w:rsid w:val="00585598"/>
    <w:rsid w:val="005858C9"/>
    <w:rsid w:val="005860CF"/>
    <w:rsid w:val="005863A1"/>
    <w:rsid w:val="0058665A"/>
    <w:rsid w:val="00587F13"/>
    <w:rsid w:val="00590057"/>
    <w:rsid w:val="0059019D"/>
    <w:rsid w:val="00590289"/>
    <w:rsid w:val="00590A07"/>
    <w:rsid w:val="00590A28"/>
    <w:rsid w:val="00590D15"/>
    <w:rsid w:val="00590EDD"/>
    <w:rsid w:val="00591173"/>
    <w:rsid w:val="00591297"/>
    <w:rsid w:val="00591416"/>
    <w:rsid w:val="005920F8"/>
    <w:rsid w:val="005921AB"/>
    <w:rsid w:val="005925D3"/>
    <w:rsid w:val="005927ED"/>
    <w:rsid w:val="00592C6A"/>
    <w:rsid w:val="0059306A"/>
    <w:rsid w:val="005931C9"/>
    <w:rsid w:val="0059345E"/>
    <w:rsid w:val="0059351D"/>
    <w:rsid w:val="0059384D"/>
    <w:rsid w:val="00594800"/>
    <w:rsid w:val="00594A5C"/>
    <w:rsid w:val="00594F22"/>
    <w:rsid w:val="0059536A"/>
    <w:rsid w:val="00595713"/>
    <w:rsid w:val="00595779"/>
    <w:rsid w:val="00595F4A"/>
    <w:rsid w:val="0059626F"/>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BC1"/>
    <w:rsid w:val="005A2D7C"/>
    <w:rsid w:val="005A3032"/>
    <w:rsid w:val="005A3D9F"/>
    <w:rsid w:val="005A4036"/>
    <w:rsid w:val="005A48F8"/>
    <w:rsid w:val="005A4E8D"/>
    <w:rsid w:val="005A5A6B"/>
    <w:rsid w:val="005A5E82"/>
    <w:rsid w:val="005A5FF0"/>
    <w:rsid w:val="005A63AE"/>
    <w:rsid w:val="005A63C8"/>
    <w:rsid w:val="005A649D"/>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CD4"/>
    <w:rsid w:val="005B3D25"/>
    <w:rsid w:val="005B4296"/>
    <w:rsid w:val="005B454B"/>
    <w:rsid w:val="005B4D97"/>
    <w:rsid w:val="005B528E"/>
    <w:rsid w:val="005B54F0"/>
    <w:rsid w:val="005B55B6"/>
    <w:rsid w:val="005B5AF7"/>
    <w:rsid w:val="005B5C41"/>
    <w:rsid w:val="005B5F10"/>
    <w:rsid w:val="005B63B2"/>
    <w:rsid w:val="005B6BFF"/>
    <w:rsid w:val="005B740F"/>
    <w:rsid w:val="005B780E"/>
    <w:rsid w:val="005B7955"/>
    <w:rsid w:val="005B7CA2"/>
    <w:rsid w:val="005B7FAB"/>
    <w:rsid w:val="005C0332"/>
    <w:rsid w:val="005C047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4B5F"/>
    <w:rsid w:val="005C5950"/>
    <w:rsid w:val="005C5A3E"/>
    <w:rsid w:val="005C5ACE"/>
    <w:rsid w:val="005C6358"/>
    <w:rsid w:val="005C760C"/>
    <w:rsid w:val="005C761E"/>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12C"/>
    <w:rsid w:val="005D4218"/>
    <w:rsid w:val="005D4413"/>
    <w:rsid w:val="005D4690"/>
    <w:rsid w:val="005D5123"/>
    <w:rsid w:val="005D51A4"/>
    <w:rsid w:val="005D63D1"/>
    <w:rsid w:val="005D69A5"/>
    <w:rsid w:val="005D6DBE"/>
    <w:rsid w:val="005D7412"/>
    <w:rsid w:val="005D7464"/>
    <w:rsid w:val="005D74F3"/>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BA1"/>
    <w:rsid w:val="005E2E0B"/>
    <w:rsid w:val="005E37D7"/>
    <w:rsid w:val="005E39D2"/>
    <w:rsid w:val="005E3C43"/>
    <w:rsid w:val="005E3E55"/>
    <w:rsid w:val="005E4216"/>
    <w:rsid w:val="005E4655"/>
    <w:rsid w:val="005E4743"/>
    <w:rsid w:val="005E497C"/>
    <w:rsid w:val="005E55F4"/>
    <w:rsid w:val="005E5A73"/>
    <w:rsid w:val="005E5E3F"/>
    <w:rsid w:val="005E65F9"/>
    <w:rsid w:val="005E6603"/>
    <w:rsid w:val="005E6691"/>
    <w:rsid w:val="005E6E26"/>
    <w:rsid w:val="005E7012"/>
    <w:rsid w:val="005E701F"/>
    <w:rsid w:val="005E7072"/>
    <w:rsid w:val="005E70AC"/>
    <w:rsid w:val="005E7408"/>
    <w:rsid w:val="005E793A"/>
    <w:rsid w:val="005F0558"/>
    <w:rsid w:val="005F0DF6"/>
    <w:rsid w:val="005F0F7B"/>
    <w:rsid w:val="005F1163"/>
    <w:rsid w:val="005F15F1"/>
    <w:rsid w:val="005F1FBC"/>
    <w:rsid w:val="005F2329"/>
    <w:rsid w:val="005F23A7"/>
    <w:rsid w:val="005F2A2D"/>
    <w:rsid w:val="005F2B1C"/>
    <w:rsid w:val="005F2D82"/>
    <w:rsid w:val="005F3B55"/>
    <w:rsid w:val="005F3D1E"/>
    <w:rsid w:val="005F3DAD"/>
    <w:rsid w:val="005F3DE8"/>
    <w:rsid w:val="005F41C0"/>
    <w:rsid w:val="005F4625"/>
    <w:rsid w:val="005F4664"/>
    <w:rsid w:val="005F4AAE"/>
    <w:rsid w:val="005F51EB"/>
    <w:rsid w:val="005F5909"/>
    <w:rsid w:val="005F5998"/>
    <w:rsid w:val="005F5C5A"/>
    <w:rsid w:val="005F60B5"/>
    <w:rsid w:val="005F6AC2"/>
    <w:rsid w:val="005F6B39"/>
    <w:rsid w:val="005F6EFA"/>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52F"/>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81B"/>
    <w:rsid w:val="00605ABC"/>
    <w:rsid w:val="00605B3A"/>
    <w:rsid w:val="00605C14"/>
    <w:rsid w:val="006060DD"/>
    <w:rsid w:val="0060616A"/>
    <w:rsid w:val="006062B2"/>
    <w:rsid w:val="00606434"/>
    <w:rsid w:val="006064C5"/>
    <w:rsid w:val="00606741"/>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28C"/>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209"/>
    <w:rsid w:val="006244C5"/>
    <w:rsid w:val="00624578"/>
    <w:rsid w:val="00624699"/>
    <w:rsid w:val="00624AFB"/>
    <w:rsid w:val="00624DB1"/>
    <w:rsid w:val="00624F32"/>
    <w:rsid w:val="0062524D"/>
    <w:rsid w:val="006255F1"/>
    <w:rsid w:val="00625C3F"/>
    <w:rsid w:val="00625F19"/>
    <w:rsid w:val="0062608F"/>
    <w:rsid w:val="006262E3"/>
    <w:rsid w:val="006263AA"/>
    <w:rsid w:val="00626BAC"/>
    <w:rsid w:val="0062711C"/>
    <w:rsid w:val="00627555"/>
    <w:rsid w:val="00627EC1"/>
    <w:rsid w:val="00630525"/>
    <w:rsid w:val="00630781"/>
    <w:rsid w:val="00630979"/>
    <w:rsid w:val="00630B53"/>
    <w:rsid w:val="00630C90"/>
    <w:rsid w:val="00630F60"/>
    <w:rsid w:val="00630F6C"/>
    <w:rsid w:val="00630FAF"/>
    <w:rsid w:val="0063123F"/>
    <w:rsid w:val="006316F5"/>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3C39"/>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5964"/>
    <w:rsid w:val="00656146"/>
    <w:rsid w:val="006566EE"/>
    <w:rsid w:val="00656A09"/>
    <w:rsid w:val="00656BBE"/>
    <w:rsid w:val="00656CF0"/>
    <w:rsid w:val="00656E51"/>
    <w:rsid w:val="00656E90"/>
    <w:rsid w:val="006573ED"/>
    <w:rsid w:val="00657DDC"/>
    <w:rsid w:val="00657FB2"/>
    <w:rsid w:val="006602F8"/>
    <w:rsid w:val="0066052F"/>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12A"/>
    <w:rsid w:val="006643D5"/>
    <w:rsid w:val="0066445D"/>
    <w:rsid w:val="006649BD"/>
    <w:rsid w:val="00664BCF"/>
    <w:rsid w:val="00664C64"/>
    <w:rsid w:val="00664C9F"/>
    <w:rsid w:val="0066541E"/>
    <w:rsid w:val="00665590"/>
    <w:rsid w:val="00665AF0"/>
    <w:rsid w:val="00666B2F"/>
    <w:rsid w:val="0066719E"/>
    <w:rsid w:val="00667475"/>
    <w:rsid w:val="0066780C"/>
    <w:rsid w:val="0067009D"/>
    <w:rsid w:val="0067034D"/>
    <w:rsid w:val="006706AF"/>
    <w:rsid w:val="006709B2"/>
    <w:rsid w:val="00671525"/>
    <w:rsid w:val="0067165A"/>
    <w:rsid w:val="00671D98"/>
    <w:rsid w:val="00672002"/>
    <w:rsid w:val="00672177"/>
    <w:rsid w:val="00672387"/>
    <w:rsid w:val="006724DC"/>
    <w:rsid w:val="00672D55"/>
    <w:rsid w:val="0067309F"/>
    <w:rsid w:val="00673419"/>
    <w:rsid w:val="00673F0C"/>
    <w:rsid w:val="00674609"/>
    <w:rsid w:val="006747C6"/>
    <w:rsid w:val="00674F5B"/>
    <w:rsid w:val="00674F73"/>
    <w:rsid w:val="00675144"/>
    <w:rsid w:val="00675153"/>
    <w:rsid w:val="006751D0"/>
    <w:rsid w:val="00675231"/>
    <w:rsid w:val="006752C6"/>
    <w:rsid w:val="00675405"/>
    <w:rsid w:val="0067575D"/>
    <w:rsid w:val="00675C28"/>
    <w:rsid w:val="00675C2D"/>
    <w:rsid w:val="00675C48"/>
    <w:rsid w:val="00675F0F"/>
    <w:rsid w:val="00675F6F"/>
    <w:rsid w:val="00677326"/>
    <w:rsid w:val="006773A1"/>
    <w:rsid w:val="00677D9B"/>
    <w:rsid w:val="00677DDF"/>
    <w:rsid w:val="00677E4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26A"/>
    <w:rsid w:val="006843CB"/>
    <w:rsid w:val="00684A09"/>
    <w:rsid w:val="00684AED"/>
    <w:rsid w:val="00684B75"/>
    <w:rsid w:val="00684C91"/>
    <w:rsid w:val="00684CA6"/>
    <w:rsid w:val="00684D4C"/>
    <w:rsid w:val="00685068"/>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09E3"/>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A0"/>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CAD"/>
    <w:rsid w:val="006A1F76"/>
    <w:rsid w:val="006A260A"/>
    <w:rsid w:val="006A2A34"/>
    <w:rsid w:val="006A2A8F"/>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A7D87"/>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9B0"/>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07A"/>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1"/>
    <w:rsid w:val="006D44B4"/>
    <w:rsid w:val="006D49C7"/>
    <w:rsid w:val="006D4C13"/>
    <w:rsid w:val="006D4E6B"/>
    <w:rsid w:val="006D51A6"/>
    <w:rsid w:val="006D51E9"/>
    <w:rsid w:val="006D5549"/>
    <w:rsid w:val="006D5620"/>
    <w:rsid w:val="006D5A86"/>
    <w:rsid w:val="006D5E5D"/>
    <w:rsid w:val="006D616F"/>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200F"/>
    <w:rsid w:val="006E24B1"/>
    <w:rsid w:val="006E271B"/>
    <w:rsid w:val="006E2A00"/>
    <w:rsid w:val="006E2A99"/>
    <w:rsid w:val="006E2B3F"/>
    <w:rsid w:val="006E2D4F"/>
    <w:rsid w:val="006E3022"/>
    <w:rsid w:val="006E33D0"/>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01"/>
    <w:rsid w:val="006F2BE5"/>
    <w:rsid w:val="006F2F04"/>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98D"/>
    <w:rsid w:val="00706EE4"/>
    <w:rsid w:val="00707278"/>
    <w:rsid w:val="00707BF4"/>
    <w:rsid w:val="007102F0"/>
    <w:rsid w:val="00710385"/>
    <w:rsid w:val="007104F5"/>
    <w:rsid w:val="00710D24"/>
    <w:rsid w:val="00710F7B"/>
    <w:rsid w:val="007112CC"/>
    <w:rsid w:val="007114FB"/>
    <w:rsid w:val="0071192A"/>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1AC"/>
    <w:rsid w:val="0072321E"/>
    <w:rsid w:val="007235E4"/>
    <w:rsid w:val="007241BA"/>
    <w:rsid w:val="0072467C"/>
    <w:rsid w:val="007248F3"/>
    <w:rsid w:val="00724B18"/>
    <w:rsid w:val="0072525D"/>
    <w:rsid w:val="00725286"/>
    <w:rsid w:val="0072534D"/>
    <w:rsid w:val="00725527"/>
    <w:rsid w:val="007264BE"/>
    <w:rsid w:val="0072679E"/>
    <w:rsid w:val="007267CA"/>
    <w:rsid w:val="00726AF6"/>
    <w:rsid w:val="00726EC0"/>
    <w:rsid w:val="00726FA9"/>
    <w:rsid w:val="007273D2"/>
    <w:rsid w:val="00727705"/>
    <w:rsid w:val="0072773A"/>
    <w:rsid w:val="00727B25"/>
    <w:rsid w:val="00727D2A"/>
    <w:rsid w:val="00727DBB"/>
    <w:rsid w:val="00730504"/>
    <w:rsid w:val="00730802"/>
    <w:rsid w:val="00730A12"/>
    <w:rsid w:val="00730B33"/>
    <w:rsid w:val="00730B8F"/>
    <w:rsid w:val="00730BFA"/>
    <w:rsid w:val="00730FE0"/>
    <w:rsid w:val="0073155B"/>
    <w:rsid w:val="0073180A"/>
    <w:rsid w:val="007323F0"/>
    <w:rsid w:val="007325A6"/>
    <w:rsid w:val="007329AF"/>
    <w:rsid w:val="00732BEB"/>
    <w:rsid w:val="00732C78"/>
    <w:rsid w:val="00732ED0"/>
    <w:rsid w:val="007334FF"/>
    <w:rsid w:val="00733706"/>
    <w:rsid w:val="007341CE"/>
    <w:rsid w:val="007349FC"/>
    <w:rsid w:val="00734B1D"/>
    <w:rsid w:val="00734D12"/>
    <w:rsid w:val="00734F77"/>
    <w:rsid w:val="00734FB9"/>
    <w:rsid w:val="00735247"/>
    <w:rsid w:val="00735347"/>
    <w:rsid w:val="007368C4"/>
    <w:rsid w:val="00736F10"/>
    <w:rsid w:val="00737256"/>
    <w:rsid w:val="00737952"/>
    <w:rsid w:val="0073795D"/>
    <w:rsid w:val="00737D7E"/>
    <w:rsid w:val="00737D8C"/>
    <w:rsid w:val="00737EDC"/>
    <w:rsid w:val="00737FCD"/>
    <w:rsid w:val="00740154"/>
    <w:rsid w:val="007404B4"/>
    <w:rsid w:val="00740571"/>
    <w:rsid w:val="00741059"/>
    <w:rsid w:val="0074111C"/>
    <w:rsid w:val="00741206"/>
    <w:rsid w:val="00741DED"/>
    <w:rsid w:val="00741E3B"/>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5C7F"/>
    <w:rsid w:val="00746590"/>
    <w:rsid w:val="0074662E"/>
    <w:rsid w:val="00746637"/>
    <w:rsid w:val="0074672A"/>
    <w:rsid w:val="00746A32"/>
    <w:rsid w:val="00746B34"/>
    <w:rsid w:val="00746C22"/>
    <w:rsid w:val="0074703A"/>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B22"/>
    <w:rsid w:val="00754F9B"/>
    <w:rsid w:val="00755322"/>
    <w:rsid w:val="0075541A"/>
    <w:rsid w:val="007559AF"/>
    <w:rsid w:val="00755B1D"/>
    <w:rsid w:val="00756078"/>
    <w:rsid w:val="007561BD"/>
    <w:rsid w:val="007561C5"/>
    <w:rsid w:val="00756513"/>
    <w:rsid w:val="007565C6"/>
    <w:rsid w:val="00757195"/>
    <w:rsid w:val="0075749D"/>
    <w:rsid w:val="00757518"/>
    <w:rsid w:val="007575FC"/>
    <w:rsid w:val="007578D3"/>
    <w:rsid w:val="00757A70"/>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8E0"/>
    <w:rsid w:val="00765F2D"/>
    <w:rsid w:val="00766C32"/>
    <w:rsid w:val="00767A66"/>
    <w:rsid w:val="00767EFF"/>
    <w:rsid w:val="00767F38"/>
    <w:rsid w:val="007701E9"/>
    <w:rsid w:val="007713E0"/>
    <w:rsid w:val="007717C0"/>
    <w:rsid w:val="00771D16"/>
    <w:rsid w:val="00771DEC"/>
    <w:rsid w:val="007720CA"/>
    <w:rsid w:val="007731B3"/>
    <w:rsid w:val="007731DC"/>
    <w:rsid w:val="007734AA"/>
    <w:rsid w:val="00774CC2"/>
    <w:rsid w:val="00775065"/>
    <w:rsid w:val="00775509"/>
    <w:rsid w:val="0077560B"/>
    <w:rsid w:val="0077560F"/>
    <w:rsid w:val="00775970"/>
    <w:rsid w:val="00775F24"/>
    <w:rsid w:val="007761F6"/>
    <w:rsid w:val="007761FF"/>
    <w:rsid w:val="0077663C"/>
    <w:rsid w:val="007769B6"/>
    <w:rsid w:val="00776BBC"/>
    <w:rsid w:val="00776D50"/>
    <w:rsid w:val="0077724C"/>
    <w:rsid w:val="0077734E"/>
    <w:rsid w:val="00777365"/>
    <w:rsid w:val="007773AF"/>
    <w:rsid w:val="007776A2"/>
    <w:rsid w:val="007776DD"/>
    <w:rsid w:val="00777A6E"/>
    <w:rsid w:val="007800D9"/>
    <w:rsid w:val="00780DC4"/>
    <w:rsid w:val="0078116B"/>
    <w:rsid w:val="00781CCE"/>
    <w:rsid w:val="00782844"/>
    <w:rsid w:val="00782A62"/>
    <w:rsid w:val="00782EBF"/>
    <w:rsid w:val="00782FDA"/>
    <w:rsid w:val="00783AE6"/>
    <w:rsid w:val="00784118"/>
    <w:rsid w:val="00784B2C"/>
    <w:rsid w:val="00784BC0"/>
    <w:rsid w:val="00784CEB"/>
    <w:rsid w:val="007850B2"/>
    <w:rsid w:val="00785459"/>
    <w:rsid w:val="00785782"/>
    <w:rsid w:val="00785E89"/>
    <w:rsid w:val="007862F8"/>
    <w:rsid w:val="007866C1"/>
    <w:rsid w:val="00786D08"/>
    <w:rsid w:val="00786D95"/>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0A1"/>
    <w:rsid w:val="007936A9"/>
    <w:rsid w:val="00793A33"/>
    <w:rsid w:val="007945F0"/>
    <w:rsid w:val="00794661"/>
    <w:rsid w:val="00794E28"/>
    <w:rsid w:val="00794EBA"/>
    <w:rsid w:val="007952E1"/>
    <w:rsid w:val="00795F72"/>
    <w:rsid w:val="007969B7"/>
    <w:rsid w:val="00796D70"/>
    <w:rsid w:val="00796E0C"/>
    <w:rsid w:val="00797579"/>
    <w:rsid w:val="007A00A9"/>
    <w:rsid w:val="007A050B"/>
    <w:rsid w:val="007A124E"/>
    <w:rsid w:val="007A1ABF"/>
    <w:rsid w:val="007A20B0"/>
    <w:rsid w:val="007A231E"/>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6B5B"/>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07"/>
    <w:rsid w:val="007C5DF2"/>
    <w:rsid w:val="007C63C5"/>
    <w:rsid w:val="007C6549"/>
    <w:rsid w:val="007C683D"/>
    <w:rsid w:val="007C6F78"/>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45BB"/>
    <w:rsid w:val="007D5318"/>
    <w:rsid w:val="007D53CD"/>
    <w:rsid w:val="007D542E"/>
    <w:rsid w:val="007D5622"/>
    <w:rsid w:val="007D5743"/>
    <w:rsid w:val="007D5A16"/>
    <w:rsid w:val="007D5B50"/>
    <w:rsid w:val="007D5C3F"/>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849"/>
    <w:rsid w:val="007E2CD9"/>
    <w:rsid w:val="007E2E22"/>
    <w:rsid w:val="007E2E41"/>
    <w:rsid w:val="007E31F1"/>
    <w:rsid w:val="007E3648"/>
    <w:rsid w:val="007E36D7"/>
    <w:rsid w:val="007E3A95"/>
    <w:rsid w:val="007E3B35"/>
    <w:rsid w:val="007E3C35"/>
    <w:rsid w:val="007E3D7F"/>
    <w:rsid w:val="007E4011"/>
    <w:rsid w:val="007E41B4"/>
    <w:rsid w:val="007E48A8"/>
    <w:rsid w:val="007E50AB"/>
    <w:rsid w:val="007E52EF"/>
    <w:rsid w:val="007E52F3"/>
    <w:rsid w:val="007E5387"/>
    <w:rsid w:val="007E54C1"/>
    <w:rsid w:val="007E57A3"/>
    <w:rsid w:val="007E5E2B"/>
    <w:rsid w:val="007E6064"/>
    <w:rsid w:val="007E64AF"/>
    <w:rsid w:val="007E6DE3"/>
    <w:rsid w:val="007E6E55"/>
    <w:rsid w:val="007E6F97"/>
    <w:rsid w:val="007E70E2"/>
    <w:rsid w:val="007E7251"/>
    <w:rsid w:val="007E72A9"/>
    <w:rsid w:val="007E77A3"/>
    <w:rsid w:val="007E789C"/>
    <w:rsid w:val="007E794D"/>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710A"/>
    <w:rsid w:val="007F7523"/>
    <w:rsid w:val="00800261"/>
    <w:rsid w:val="0080082A"/>
    <w:rsid w:val="008008F9"/>
    <w:rsid w:val="00800F84"/>
    <w:rsid w:val="008017CE"/>
    <w:rsid w:val="0080181A"/>
    <w:rsid w:val="00801845"/>
    <w:rsid w:val="00801861"/>
    <w:rsid w:val="00801971"/>
    <w:rsid w:val="0080296D"/>
    <w:rsid w:val="00803181"/>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47"/>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DB3"/>
    <w:rsid w:val="00816F11"/>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0B"/>
    <w:rsid w:val="00824350"/>
    <w:rsid w:val="008247D3"/>
    <w:rsid w:val="008248BA"/>
    <w:rsid w:val="00824BA6"/>
    <w:rsid w:val="0082512B"/>
    <w:rsid w:val="00825317"/>
    <w:rsid w:val="0082542C"/>
    <w:rsid w:val="00825437"/>
    <w:rsid w:val="00825E4F"/>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1C05"/>
    <w:rsid w:val="00832269"/>
    <w:rsid w:val="008325B8"/>
    <w:rsid w:val="00832D85"/>
    <w:rsid w:val="00832EEB"/>
    <w:rsid w:val="0083333C"/>
    <w:rsid w:val="0083372F"/>
    <w:rsid w:val="00833813"/>
    <w:rsid w:val="00833907"/>
    <w:rsid w:val="008339E7"/>
    <w:rsid w:val="00833F28"/>
    <w:rsid w:val="008340DF"/>
    <w:rsid w:val="00834ED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37F91"/>
    <w:rsid w:val="00840206"/>
    <w:rsid w:val="00840240"/>
    <w:rsid w:val="008402D0"/>
    <w:rsid w:val="0084047D"/>
    <w:rsid w:val="008405F5"/>
    <w:rsid w:val="0084093A"/>
    <w:rsid w:val="00841B4D"/>
    <w:rsid w:val="00841C1F"/>
    <w:rsid w:val="00842243"/>
    <w:rsid w:val="00842352"/>
    <w:rsid w:val="008424DE"/>
    <w:rsid w:val="00842B8C"/>
    <w:rsid w:val="00842BB5"/>
    <w:rsid w:val="00842BCC"/>
    <w:rsid w:val="00842C52"/>
    <w:rsid w:val="008436DD"/>
    <w:rsid w:val="00843714"/>
    <w:rsid w:val="008439BD"/>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9A9"/>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BC7"/>
    <w:rsid w:val="00861C1C"/>
    <w:rsid w:val="00862121"/>
    <w:rsid w:val="00862B88"/>
    <w:rsid w:val="00862D87"/>
    <w:rsid w:val="00863153"/>
    <w:rsid w:val="008632EB"/>
    <w:rsid w:val="0086330D"/>
    <w:rsid w:val="00863898"/>
    <w:rsid w:val="00864157"/>
    <w:rsid w:val="008642AC"/>
    <w:rsid w:val="00864312"/>
    <w:rsid w:val="00864504"/>
    <w:rsid w:val="00864731"/>
    <w:rsid w:val="008649BC"/>
    <w:rsid w:val="008649F3"/>
    <w:rsid w:val="00864DD4"/>
    <w:rsid w:val="00864F48"/>
    <w:rsid w:val="00865376"/>
    <w:rsid w:val="008655C2"/>
    <w:rsid w:val="008658CF"/>
    <w:rsid w:val="00865A40"/>
    <w:rsid w:val="00865AF0"/>
    <w:rsid w:val="00865B5D"/>
    <w:rsid w:val="00865CA8"/>
    <w:rsid w:val="00865D5F"/>
    <w:rsid w:val="00865E40"/>
    <w:rsid w:val="00865F4E"/>
    <w:rsid w:val="0086645C"/>
    <w:rsid w:val="00866760"/>
    <w:rsid w:val="0086798E"/>
    <w:rsid w:val="0087016B"/>
    <w:rsid w:val="008701E4"/>
    <w:rsid w:val="00870DFB"/>
    <w:rsid w:val="00871117"/>
    <w:rsid w:val="00871242"/>
    <w:rsid w:val="00871301"/>
    <w:rsid w:val="008719EE"/>
    <w:rsid w:val="00871DA1"/>
    <w:rsid w:val="0087209D"/>
    <w:rsid w:val="008720C7"/>
    <w:rsid w:val="008721B1"/>
    <w:rsid w:val="00872991"/>
    <w:rsid w:val="00872DB0"/>
    <w:rsid w:val="0087324A"/>
    <w:rsid w:val="008732A2"/>
    <w:rsid w:val="008733F2"/>
    <w:rsid w:val="00873674"/>
    <w:rsid w:val="00873719"/>
    <w:rsid w:val="008737C1"/>
    <w:rsid w:val="00873FEB"/>
    <w:rsid w:val="008742EB"/>
    <w:rsid w:val="008743DD"/>
    <w:rsid w:val="008748DD"/>
    <w:rsid w:val="00874BCE"/>
    <w:rsid w:val="00874CAF"/>
    <w:rsid w:val="00874E4F"/>
    <w:rsid w:val="00874FD2"/>
    <w:rsid w:val="008756C2"/>
    <w:rsid w:val="00875EE1"/>
    <w:rsid w:val="0087606E"/>
    <w:rsid w:val="00876226"/>
    <w:rsid w:val="008763E2"/>
    <w:rsid w:val="00876920"/>
    <w:rsid w:val="00876AAE"/>
    <w:rsid w:val="00876F25"/>
    <w:rsid w:val="00877006"/>
    <w:rsid w:val="00877070"/>
    <w:rsid w:val="00877250"/>
    <w:rsid w:val="008779DA"/>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2EF7"/>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87C46"/>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49A"/>
    <w:rsid w:val="00894557"/>
    <w:rsid w:val="00894A02"/>
    <w:rsid w:val="00894D6C"/>
    <w:rsid w:val="00894F70"/>
    <w:rsid w:val="00895974"/>
    <w:rsid w:val="00895A4C"/>
    <w:rsid w:val="00895B44"/>
    <w:rsid w:val="00896883"/>
    <w:rsid w:val="00896B2B"/>
    <w:rsid w:val="00896C8A"/>
    <w:rsid w:val="00896E5C"/>
    <w:rsid w:val="008970E2"/>
    <w:rsid w:val="00897287"/>
    <w:rsid w:val="00897CE8"/>
    <w:rsid w:val="008A010F"/>
    <w:rsid w:val="008A0959"/>
    <w:rsid w:val="008A0D12"/>
    <w:rsid w:val="008A1171"/>
    <w:rsid w:val="008A16FA"/>
    <w:rsid w:val="008A1855"/>
    <w:rsid w:val="008A19D1"/>
    <w:rsid w:val="008A1FB7"/>
    <w:rsid w:val="008A20BD"/>
    <w:rsid w:val="008A21AF"/>
    <w:rsid w:val="008A2346"/>
    <w:rsid w:val="008A23D7"/>
    <w:rsid w:val="008A23EA"/>
    <w:rsid w:val="008A278F"/>
    <w:rsid w:val="008A2A2C"/>
    <w:rsid w:val="008A2ACE"/>
    <w:rsid w:val="008A304D"/>
    <w:rsid w:val="008A3981"/>
    <w:rsid w:val="008A3E61"/>
    <w:rsid w:val="008A42D9"/>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4"/>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55D"/>
    <w:rsid w:val="008C1807"/>
    <w:rsid w:val="008C1948"/>
    <w:rsid w:val="008C1BAC"/>
    <w:rsid w:val="008C1EF6"/>
    <w:rsid w:val="008C1F74"/>
    <w:rsid w:val="008C274B"/>
    <w:rsid w:val="008C29CB"/>
    <w:rsid w:val="008C2CC5"/>
    <w:rsid w:val="008C2F9B"/>
    <w:rsid w:val="008C31D3"/>
    <w:rsid w:val="008C3225"/>
    <w:rsid w:val="008C3243"/>
    <w:rsid w:val="008C36DA"/>
    <w:rsid w:val="008C3A84"/>
    <w:rsid w:val="008C428F"/>
    <w:rsid w:val="008C4E42"/>
    <w:rsid w:val="008C5A16"/>
    <w:rsid w:val="008C5CD8"/>
    <w:rsid w:val="008C5D1B"/>
    <w:rsid w:val="008C5F24"/>
    <w:rsid w:val="008C6317"/>
    <w:rsid w:val="008C6375"/>
    <w:rsid w:val="008C658B"/>
    <w:rsid w:val="008C67C2"/>
    <w:rsid w:val="008C6DA6"/>
    <w:rsid w:val="008C723C"/>
    <w:rsid w:val="008C7258"/>
    <w:rsid w:val="008C7BB5"/>
    <w:rsid w:val="008C7F4D"/>
    <w:rsid w:val="008D00D8"/>
    <w:rsid w:val="008D09E2"/>
    <w:rsid w:val="008D0DFF"/>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166"/>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8B8"/>
    <w:rsid w:val="008E1AE2"/>
    <w:rsid w:val="008E1B27"/>
    <w:rsid w:val="008E1C4D"/>
    <w:rsid w:val="008E1F9D"/>
    <w:rsid w:val="008E21D7"/>
    <w:rsid w:val="008E2555"/>
    <w:rsid w:val="008E26BA"/>
    <w:rsid w:val="008E284F"/>
    <w:rsid w:val="008E289B"/>
    <w:rsid w:val="008E2BED"/>
    <w:rsid w:val="008E339B"/>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210"/>
    <w:rsid w:val="008E6552"/>
    <w:rsid w:val="008E6619"/>
    <w:rsid w:val="008E6AF9"/>
    <w:rsid w:val="008E6DBF"/>
    <w:rsid w:val="008E6DFC"/>
    <w:rsid w:val="008E72DA"/>
    <w:rsid w:val="008E73EB"/>
    <w:rsid w:val="008E75D3"/>
    <w:rsid w:val="008E7658"/>
    <w:rsid w:val="008F0A70"/>
    <w:rsid w:val="008F0EFD"/>
    <w:rsid w:val="008F12AA"/>
    <w:rsid w:val="008F166C"/>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346"/>
    <w:rsid w:val="009024F5"/>
    <w:rsid w:val="009027F0"/>
    <w:rsid w:val="0090287F"/>
    <w:rsid w:val="00903E20"/>
    <w:rsid w:val="009045C6"/>
    <w:rsid w:val="00904606"/>
    <w:rsid w:val="00904616"/>
    <w:rsid w:val="009048B6"/>
    <w:rsid w:val="0090491D"/>
    <w:rsid w:val="009049C5"/>
    <w:rsid w:val="009058DF"/>
    <w:rsid w:val="00906273"/>
    <w:rsid w:val="00906863"/>
    <w:rsid w:val="00906BED"/>
    <w:rsid w:val="00907111"/>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5E0"/>
    <w:rsid w:val="00916ADB"/>
    <w:rsid w:val="009171C7"/>
    <w:rsid w:val="009171E9"/>
    <w:rsid w:val="00917C74"/>
    <w:rsid w:val="009202FF"/>
    <w:rsid w:val="00920332"/>
    <w:rsid w:val="0092033B"/>
    <w:rsid w:val="00920711"/>
    <w:rsid w:val="00920DB0"/>
    <w:rsid w:val="0092105F"/>
    <w:rsid w:val="0092121C"/>
    <w:rsid w:val="00921B64"/>
    <w:rsid w:val="00921D17"/>
    <w:rsid w:val="00922646"/>
    <w:rsid w:val="0092322C"/>
    <w:rsid w:val="00923C74"/>
    <w:rsid w:val="00923D92"/>
    <w:rsid w:val="00923FCB"/>
    <w:rsid w:val="00925DF3"/>
    <w:rsid w:val="00925F52"/>
    <w:rsid w:val="00926245"/>
    <w:rsid w:val="00927111"/>
    <w:rsid w:val="0092777E"/>
    <w:rsid w:val="00927958"/>
    <w:rsid w:val="00927B77"/>
    <w:rsid w:val="0093002D"/>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B6F"/>
    <w:rsid w:val="00936CC2"/>
    <w:rsid w:val="009370FE"/>
    <w:rsid w:val="0093774A"/>
    <w:rsid w:val="009378FD"/>
    <w:rsid w:val="00937910"/>
    <w:rsid w:val="00937BD0"/>
    <w:rsid w:val="009403DB"/>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48E"/>
    <w:rsid w:val="00943652"/>
    <w:rsid w:val="00943C6A"/>
    <w:rsid w:val="00943D49"/>
    <w:rsid w:val="00943D59"/>
    <w:rsid w:val="00944471"/>
    <w:rsid w:val="0094478E"/>
    <w:rsid w:val="009448D3"/>
    <w:rsid w:val="00944D6E"/>
    <w:rsid w:val="00944D71"/>
    <w:rsid w:val="00945723"/>
    <w:rsid w:val="00945A4C"/>
    <w:rsid w:val="00945B8E"/>
    <w:rsid w:val="00946070"/>
    <w:rsid w:val="0094611A"/>
    <w:rsid w:val="009461EF"/>
    <w:rsid w:val="009465CB"/>
    <w:rsid w:val="00946E4A"/>
    <w:rsid w:val="00946E51"/>
    <w:rsid w:val="0094755F"/>
    <w:rsid w:val="00947E69"/>
    <w:rsid w:val="00947F59"/>
    <w:rsid w:val="009500E8"/>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8E"/>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44"/>
    <w:rsid w:val="00961C6F"/>
    <w:rsid w:val="00961E39"/>
    <w:rsid w:val="00962D38"/>
    <w:rsid w:val="009632EB"/>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67F48"/>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1"/>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5F9"/>
    <w:rsid w:val="00983A47"/>
    <w:rsid w:val="00983A7C"/>
    <w:rsid w:val="00983D6F"/>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421F"/>
    <w:rsid w:val="009950D2"/>
    <w:rsid w:val="009954FA"/>
    <w:rsid w:val="00995603"/>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3C1"/>
    <w:rsid w:val="009A6F50"/>
    <w:rsid w:val="009A707F"/>
    <w:rsid w:val="009A731F"/>
    <w:rsid w:val="009A7903"/>
    <w:rsid w:val="009A7B32"/>
    <w:rsid w:val="009A7E41"/>
    <w:rsid w:val="009B08AF"/>
    <w:rsid w:val="009B095B"/>
    <w:rsid w:val="009B0C84"/>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312"/>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5630"/>
    <w:rsid w:val="009C606D"/>
    <w:rsid w:val="009C759E"/>
    <w:rsid w:val="009C7E10"/>
    <w:rsid w:val="009D07B1"/>
    <w:rsid w:val="009D07CB"/>
    <w:rsid w:val="009D0D9D"/>
    <w:rsid w:val="009D0E03"/>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AC0"/>
    <w:rsid w:val="009D5BE2"/>
    <w:rsid w:val="009D6559"/>
    <w:rsid w:val="009D6560"/>
    <w:rsid w:val="009D66F5"/>
    <w:rsid w:val="009D6BFB"/>
    <w:rsid w:val="009D756A"/>
    <w:rsid w:val="009D7890"/>
    <w:rsid w:val="009D79B9"/>
    <w:rsid w:val="009D7E0C"/>
    <w:rsid w:val="009E099F"/>
    <w:rsid w:val="009E0C79"/>
    <w:rsid w:val="009E0CA0"/>
    <w:rsid w:val="009E0D3D"/>
    <w:rsid w:val="009E0FDA"/>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56"/>
    <w:rsid w:val="009E3C7C"/>
    <w:rsid w:val="009E3D3D"/>
    <w:rsid w:val="009E3DF5"/>
    <w:rsid w:val="009E3EF8"/>
    <w:rsid w:val="009E4090"/>
    <w:rsid w:val="009E4857"/>
    <w:rsid w:val="009E49DA"/>
    <w:rsid w:val="009E4C90"/>
    <w:rsid w:val="009E5215"/>
    <w:rsid w:val="009E5285"/>
    <w:rsid w:val="009E5570"/>
    <w:rsid w:val="009E5635"/>
    <w:rsid w:val="009E5781"/>
    <w:rsid w:val="009E58C1"/>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0C56"/>
    <w:rsid w:val="009F105C"/>
    <w:rsid w:val="009F172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9F7FFC"/>
    <w:rsid w:val="00A0013C"/>
    <w:rsid w:val="00A004F6"/>
    <w:rsid w:val="00A00795"/>
    <w:rsid w:val="00A007D2"/>
    <w:rsid w:val="00A0081A"/>
    <w:rsid w:val="00A00E33"/>
    <w:rsid w:val="00A00EFB"/>
    <w:rsid w:val="00A01B50"/>
    <w:rsid w:val="00A01B59"/>
    <w:rsid w:val="00A01D78"/>
    <w:rsid w:val="00A01E3E"/>
    <w:rsid w:val="00A022B8"/>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E46"/>
    <w:rsid w:val="00A11FF4"/>
    <w:rsid w:val="00A1263E"/>
    <w:rsid w:val="00A1289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2ACD"/>
    <w:rsid w:val="00A23ABA"/>
    <w:rsid w:val="00A241A9"/>
    <w:rsid w:val="00A24269"/>
    <w:rsid w:val="00A247F1"/>
    <w:rsid w:val="00A24A28"/>
    <w:rsid w:val="00A24A44"/>
    <w:rsid w:val="00A2572C"/>
    <w:rsid w:val="00A25A1B"/>
    <w:rsid w:val="00A25B3A"/>
    <w:rsid w:val="00A25CAE"/>
    <w:rsid w:val="00A25D31"/>
    <w:rsid w:val="00A25D63"/>
    <w:rsid w:val="00A26409"/>
    <w:rsid w:val="00A267CB"/>
    <w:rsid w:val="00A269EB"/>
    <w:rsid w:val="00A26A2A"/>
    <w:rsid w:val="00A26B01"/>
    <w:rsid w:val="00A26B3A"/>
    <w:rsid w:val="00A26C70"/>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F16"/>
    <w:rsid w:val="00A340DE"/>
    <w:rsid w:val="00A341FA"/>
    <w:rsid w:val="00A3428A"/>
    <w:rsid w:val="00A343BB"/>
    <w:rsid w:val="00A34457"/>
    <w:rsid w:val="00A344F5"/>
    <w:rsid w:val="00A34530"/>
    <w:rsid w:val="00A345D2"/>
    <w:rsid w:val="00A34C7A"/>
    <w:rsid w:val="00A34DC6"/>
    <w:rsid w:val="00A3527C"/>
    <w:rsid w:val="00A35378"/>
    <w:rsid w:val="00A35984"/>
    <w:rsid w:val="00A35B74"/>
    <w:rsid w:val="00A36064"/>
    <w:rsid w:val="00A36A27"/>
    <w:rsid w:val="00A36BE3"/>
    <w:rsid w:val="00A372AB"/>
    <w:rsid w:val="00A3770C"/>
    <w:rsid w:val="00A4044C"/>
    <w:rsid w:val="00A4048D"/>
    <w:rsid w:val="00A409D1"/>
    <w:rsid w:val="00A40A33"/>
    <w:rsid w:val="00A40CCA"/>
    <w:rsid w:val="00A4161C"/>
    <w:rsid w:val="00A41916"/>
    <w:rsid w:val="00A41CB7"/>
    <w:rsid w:val="00A41D59"/>
    <w:rsid w:val="00A4203E"/>
    <w:rsid w:val="00A42541"/>
    <w:rsid w:val="00A426E9"/>
    <w:rsid w:val="00A42F5B"/>
    <w:rsid w:val="00A43113"/>
    <w:rsid w:val="00A43595"/>
    <w:rsid w:val="00A436C2"/>
    <w:rsid w:val="00A43E3D"/>
    <w:rsid w:val="00A43ED8"/>
    <w:rsid w:val="00A44726"/>
    <w:rsid w:val="00A44E5C"/>
    <w:rsid w:val="00A450D4"/>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4F4"/>
    <w:rsid w:val="00A51BE1"/>
    <w:rsid w:val="00A522BB"/>
    <w:rsid w:val="00A52848"/>
    <w:rsid w:val="00A52BEA"/>
    <w:rsid w:val="00A52CB4"/>
    <w:rsid w:val="00A5399B"/>
    <w:rsid w:val="00A53A90"/>
    <w:rsid w:val="00A53BB9"/>
    <w:rsid w:val="00A54407"/>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F35"/>
    <w:rsid w:val="00A601ED"/>
    <w:rsid w:val="00A60213"/>
    <w:rsid w:val="00A605CE"/>
    <w:rsid w:val="00A60ACF"/>
    <w:rsid w:val="00A60CF5"/>
    <w:rsid w:val="00A617D2"/>
    <w:rsid w:val="00A61EE8"/>
    <w:rsid w:val="00A62036"/>
    <w:rsid w:val="00A62037"/>
    <w:rsid w:val="00A62171"/>
    <w:rsid w:val="00A62203"/>
    <w:rsid w:val="00A62224"/>
    <w:rsid w:val="00A62AEA"/>
    <w:rsid w:val="00A62C75"/>
    <w:rsid w:val="00A62FF0"/>
    <w:rsid w:val="00A638BB"/>
    <w:rsid w:val="00A63900"/>
    <w:rsid w:val="00A63902"/>
    <w:rsid w:val="00A639F3"/>
    <w:rsid w:val="00A63BB3"/>
    <w:rsid w:val="00A63CCE"/>
    <w:rsid w:val="00A643AE"/>
    <w:rsid w:val="00A64444"/>
    <w:rsid w:val="00A64654"/>
    <w:rsid w:val="00A64763"/>
    <w:rsid w:val="00A648E8"/>
    <w:rsid w:val="00A64E52"/>
    <w:rsid w:val="00A652DF"/>
    <w:rsid w:val="00A65438"/>
    <w:rsid w:val="00A65718"/>
    <w:rsid w:val="00A65D19"/>
    <w:rsid w:val="00A65EA4"/>
    <w:rsid w:val="00A65EA9"/>
    <w:rsid w:val="00A66947"/>
    <w:rsid w:val="00A66BF4"/>
    <w:rsid w:val="00A7007C"/>
    <w:rsid w:val="00A702A3"/>
    <w:rsid w:val="00A702D0"/>
    <w:rsid w:val="00A70F9E"/>
    <w:rsid w:val="00A71235"/>
    <w:rsid w:val="00A71255"/>
    <w:rsid w:val="00A71807"/>
    <w:rsid w:val="00A7192C"/>
    <w:rsid w:val="00A719F3"/>
    <w:rsid w:val="00A72255"/>
    <w:rsid w:val="00A723CE"/>
    <w:rsid w:val="00A7263F"/>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5EFC"/>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87C"/>
    <w:rsid w:val="00A91AC9"/>
    <w:rsid w:val="00A91C7E"/>
    <w:rsid w:val="00A923D5"/>
    <w:rsid w:val="00A9282E"/>
    <w:rsid w:val="00A936C6"/>
    <w:rsid w:val="00A94930"/>
    <w:rsid w:val="00A94EFC"/>
    <w:rsid w:val="00A95278"/>
    <w:rsid w:val="00A95622"/>
    <w:rsid w:val="00A96357"/>
    <w:rsid w:val="00A96539"/>
    <w:rsid w:val="00A9672E"/>
    <w:rsid w:val="00A96799"/>
    <w:rsid w:val="00A9688A"/>
    <w:rsid w:val="00A969A4"/>
    <w:rsid w:val="00A96F68"/>
    <w:rsid w:val="00A97492"/>
    <w:rsid w:val="00AA02B8"/>
    <w:rsid w:val="00AA0386"/>
    <w:rsid w:val="00AA0DA8"/>
    <w:rsid w:val="00AA0DC7"/>
    <w:rsid w:val="00AA13EA"/>
    <w:rsid w:val="00AA142F"/>
    <w:rsid w:val="00AA1434"/>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251"/>
    <w:rsid w:val="00AA3508"/>
    <w:rsid w:val="00AA3C00"/>
    <w:rsid w:val="00AA40CC"/>
    <w:rsid w:val="00AA4386"/>
    <w:rsid w:val="00AA438D"/>
    <w:rsid w:val="00AA477E"/>
    <w:rsid w:val="00AA496B"/>
    <w:rsid w:val="00AA4ECF"/>
    <w:rsid w:val="00AA50C5"/>
    <w:rsid w:val="00AA52AE"/>
    <w:rsid w:val="00AA54B6"/>
    <w:rsid w:val="00AA56ED"/>
    <w:rsid w:val="00AA59A6"/>
    <w:rsid w:val="00AA5B13"/>
    <w:rsid w:val="00AA61C0"/>
    <w:rsid w:val="00AA6859"/>
    <w:rsid w:val="00AA68C1"/>
    <w:rsid w:val="00AA6C51"/>
    <w:rsid w:val="00AA72FB"/>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9F5"/>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20A"/>
    <w:rsid w:val="00AC635D"/>
    <w:rsid w:val="00AC649B"/>
    <w:rsid w:val="00AC655D"/>
    <w:rsid w:val="00AC6812"/>
    <w:rsid w:val="00AC68FA"/>
    <w:rsid w:val="00AC7592"/>
    <w:rsid w:val="00AC7AEC"/>
    <w:rsid w:val="00AC7C06"/>
    <w:rsid w:val="00AC7F48"/>
    <w:rsid w:val="00AD02BB"/>
    <w:rsid w:val="00AD07D2"/>
    <w:rsid w:val="00AD07E9"/>
    <w:rsid w:val="00AD0832"/>
    <w:rsid w:val="00AD22F8"/>
    <w:rsid w:val="00AD2660"/>
    <w:rsid w:val="00AD2766"/>
    <w:rsid w:val="00AD2F8D"/>
    <w:rsid w:val="00AD32C0"/>
    <w:rsid w:val="00AD36C5"/>
    <w:rsid w:val="00AD37A3"/>
    <w:rsid w:val="00AD3BBA"/>
    <w:rsid w:val="00AD41B6"/>
    <w:rsid w:val="00AD420C"/>
    <w:rsid w:val="00AD4497"/>
    <w:rsid w:val="00AD47C5"/>
    <w:rsid w:val="00AD481A"/>
    <w:rsid w:val="00AD4844"/>
    <w:rsid w:val="00AD4A19"/>
    <w:rsid w:val="00AD4F53"/>
    <w:rsid w:val="00AD51C0"/>
    <w:rsid w:val="00AD5324"/>
    <w:rsid w:val="00AD5477"/>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4DF"/>
    <w:rsid w:val="00AE1963"/>
    <w:rsid w:val="00AE1C98"/>
    <w:rsid w:val="00AE1EA3"/>
    <w:rsid w:val="00AE1FF3"/>
    <w:rsid w:val="00AE2010"/>
    <w:rsid w:val="00AE2409"/>
    <w:rsid w:val="00AE2781"/>
    <w:rsid w:val="00AE3760"/>
    <w:rsid w:val="00AE390B"/>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6ADB"/>
    <w:rsid w:val="00AE7A9A"/>
    <w:rsid w:val="00AE7F12"/>
    <w:rsid w:val="00AF02D5"/>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DC9"/>
    <w:rsid w:val="00AF4E0A"/>
    <w:rsid w:val="00AF546D"/>
    <w:rsid w:val="00AF591F"/>
    <w:rsid w:val="00AF5ECC"/>
    <w:rsid w:val="00AF6296"/>
    <w:rsid w:val="00AF62DA"/>
    <w:rsid w:val="00AF678B"/>
    <w:rsid w:val="00AF67B3"/>
    <w:rsid w:val="00AF6918"/>
    <w:rsid w:val="00AF6F36"/>
    <w:rsid w:val="00AF7254"/>
    <w:rsid w:val="00AF7391"/>
    <w:rsid w:val="00AF764A"/>
    <w:rsid w:val="00B001D0"/>
    <w:rsid w:val="00B001E2"/>
    <w:rsid w:val="00B0072E"/>
    <w:rsid w:val="00B00B7B"/>
    <w:rsid w:val="00B00C0B"/>
    <w:rsid w:val="00B00DBB"/>
    <w:rsid w:val="00B0171C"/>
    <w:rsid w:val="00B022FC"/>
    <w:rsid w:val="00B0231D"/>
    <w:rsid w:val="00B0266A"/>
    <w:rsid w:val="00B02839"/>
    <w:rsid w:val="00B028FD"/>
    <w:rsid w:val="00B02941"/>
    <w:rsid w:val="00B02E33"/>
    <w:rsid w:val="00B02F4F"/>
    <w:rsid w:val="00B03209"/>
    <w:rsid w:val="00B03A2B"/>
    <w:rsid w:val="00B03D0B"/>
    <w:rsid w:val="00B03FCB"/>
    <w:rsid w:val="00B04596"/>
    <w:rsid w:val="00B04626"/>
    <w:rsid w:val="00B04B29"/>
    <w:rsid w:val="00B056BA"/>
    <w:rsid w:val="00B06237"/>
    <w:rsid w:val="00B06444"/>
    <w:rsid w:val="00B0646A"/>
    <w:rsid w:val="00B06555"/>
    <w:rsid w:val="00B06614"/>
    <w:rsid w:val="00B06D89"/>
    <w:rsid w:val="00B0726A"/>
    <w:rsid w:val="00B07552"/>
    <w:rsid w:val="00B07C58"/>
    <w:rsid w:val="00B10421"/>
    <w:rsid w:val="00B1087A"/>
    <w:rsid w:val="00B10DEE"/>
    <w:rsid w:val="00B10F3A"/>
    <w:rsid w:val="00B112C4"/>
    <w:rsid w:val="00B113DD"/>
    <w:rsid w:val="00B11946"/>
    <w:rsid w:val="00B11BDC"/>
    <w:rsid w:val="00B11D51"/>
    <w:rsid w:val="00B120EE"/>
    <w:rsid w:val="00B121B9"/>
    <w:rsid w:val="00B12436"/>
    <w:rsid w:val="00B126D4"/>
    <w:rsid w:val="00B128DA"/>
    <w:rsid w:val="00B1297B"/>
    <w:rsid w:val="00B12BF2"/>
    <w:rsid w:val="00B12F33"/>
    <w:rsid w:val="00B135D7"/>
    <w:rsid w:val="00B13DAE"/>
    <w:rsid w:val="00B13E42"/>
    <w:rsid w:val="00B141F9"/>
    <w:rsid w:val="00B143B3"/>
    <w:rsid w:val="00B144B9"/>
    <w:rsid w:val="00B1459A"/>
    <w:rsid w:val="00B14632"/>
    <w:rsid w:val="00B14855"/>
    <w:rsid w:val="00B1486D"/>
    <w:rsid w:val="00B149E7"/>
    <w:rsid w:val="00B14A5E"/>
    <w:rsid w:val="00B14DDC"/>
    <w:rsid w:val="00B1521D"/>
    <w:rsid w:val="00B16635"/>
    <w:rsid w:val="00B16B1E"/>
    <w:rsid w:val="00B16BB1"/>
    <w:rsid w:val="00B16BF2"/>
    <w:rsid w:val="00B17082"/>
    <w:rsid w:val="00B17362"/>
    <w:rsid w:val="00B17696"/>
    <w:rsid w:val="00B1785C"/>
    <w:rsid w:val="00B17E7D"/>
    <w:rsid w:val="00B17FB0"/>
    <w:rsid w:val="00B20174"/>
    <w:rsid w:val="00B20D63"/>
    <w:rsid w:val="00B20F39"/>
    <w:rsid w:val="00B21735"/>
    <w:rsid w:val="00B218D9"/>
    <w:rsid w:val="00B22162"/>
    <w:rsid w:val="00B221C3"/>
    <w:rsid w:val="00B22256"/>
    <w:rsid w:val="00B22A89"/>
    <w:rsid w:val="00B22FB3"/>
    <w:rsid w:val="00B22FE6"/>
    <w:rsid w:val="00B23530"/>
    <w:rsid w:val="00B23F02"/>
    <w:rsid w:val="00B23F26"/>
    <w:rsid w:val="00B23F48"/>
    <w:rsid w:val="00B2400C"/>
    <w:rsid w:val="00B24540"/>
    <w:rsid w:val="00B24845"/>
    <w:rsid w:val="00B2489A"/>
    <w:rsid w:val="00B248EF"/>
    <w:rsid w:val="00B24BD7"/>
    <w:rsid w:val="00B24E4E"/>
    <w:rsid w:val="00B2523D"/>
    <w:rsid w:val="00B25552"/>
    <w:rsid w:val="00B25AB0"/>
    <w:rsid w:val="00B26186"/>
    <w:rsid w:val="00B2627D"/>
    <w:rsid w:val="00B263A1"/>
    <w:rsid w:val="00B26AA1"/>
    <w:rsid w:val="00B26FCE"/>
    <w:rsid w:val="00B276A3"/>
    <w:rsid w:val="00B27870"/>
    <w:rsid w:val="00B278D3"/>
    <w:rsid w:val="00B27AA0"/>
    <w:rsid w:val="00B27B7C"/>
    <w:rsid w:val="00B27C48"/>
    <w:rsid w:val="00B27FE8"/>
    <w:rsid w:val="00B300C9"/>
    <w:rsid w:val="00B304E1"/>
    <w:rsid w:val="00B30AD2"/>
    <w:rsid w:val="00B30D00"/>
    <w:rsid w:val="00B31010"/>
    <w:rsid w:val="00B3111E"/>
    <w:rsid w:val="00B31142"/>
    <w:rsid w:val="00B31341"/>
    <w:rsid w:val="00B314B1"/>
    <w:rsid w:val="00B318CE"/>
    <w:rsid w:val="00B31977"/>
    <w:rsid w:val="00B31C6C"/>
    <w:rsid w:val="00B31C7D"/>
    <w:rsid w:val="00B31CA8"/>
    <w:rsid w:val="00B3210C"/>
    <w:rsid w:val="00B321B5"/>
    <w:rsid w:val="00B32F81"/>
    <w:rsid w:val="00B32FE1"/>
    <w:rsid w:val="00B3340F"/>
    <w:rsid w:val="00B33572"/>
    <w:rsid w:val="00B33727"/>
    <w:rsid w:val="00B33920"/>
    <w:rsid w:val="00B33A3D"/>
    <w:rsid w:val="00B33CB1"/>
    <w:rsid w:val="00B3426E"/>
    <w:rsid w:val="00B34900"/>
    <w:rsid w:val="00B349CF"/>
    <w:rsid w:val="00B34EAF"/>
    <w:rsid w:val="00B34F3B"/>
    <w:rsid w:val="00B350F7"/>
    <w:rsid w:val="00B351B6"/>
    <w:rsid w:val="00B35DCB"/>
    <w:rsid w:val="00B36222"/>
    <w:rsid w:val="00B36247"/>
    <w:rsid w:val="00B370C8"/>
    <w:rsid w:val="00B3718D"/>
    <w:rsid w:val="00B372F1"/>
    <w:rsid w:val="00B379CC"/>
    <w:rsid w:val="00B37C54"/>
    <w:rsid w:val="00B37E0E"/>
    <w:rsid w:val="00B40067"/>
    <w:rsid w:val="00B401F3"/>
    <w:rsid w:val="00B407D3"/>
    <w:rsid w:val="00B40CE4"/>
    <w:rsid w:val="00B40D8A"/>
    <w:rsid w:val="00B41037"/>
    <w:rsid w:val="00B41419"/>
    <w:rsid w:val="00B41678"/>
    <w:rsid w:val="00B4177A"/>
    <w:rsid w:val="00B41D3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12"/>
    <w:rsid w:val="00B52465"/>
    <w:rsid w:val="00B52A6D"/>
    <w:rsid w:val="00B52B15"/>
    <w:rsid w:val="00B53177"/>
    <w:rsid w:val="00B5326B"/>
    <w:rsid w:val="00B53486"/>
    <w:rsid w:val="00B538B6"/>
    <w:rsid w:val="00B5392A"/>
    <w:rsid w:val="00B53E62"/>
    <w:rsid w:val="00B541BA"/>
    <w:rsid w:val="00B54B80"/>
    <w:rsid w:val="00B55269"/>
    <w:rsid w:val="00B55766"/>
    <w:rsid w:val="00B55929"/>
    <w:rsid w:val="00B55A4E"/>
    <w:rsid w:val="00B55E32"/>
    <w:rsid w:val="00B56C46"/>
    <w:rsid w:val="00B60001"/>
    <w:rsid w:val="00B60EFA"/>
    <w:rsid w:val="00B611C9"/>
    <w:rsid w:val="00B6120D"/>
    <w:rsid w:val="00B615D3"/>
    <w:rsid w:val="00B61C8E"/>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93F"/>
    <w:rsid w:val="00B65B4A"/>
    <w:rsid w:val="00B65FE4"/>
    <w:rsid w:val="00B664BE"/>
    <w:rsid w:val="00B6676E"/>
    <w:rsid w:val="00B6698D"/>
    <w:rsid w:val="00B66CBE"/>
    <w:rsid w:val="00B66E77"/>
    <w:rsid w:val="00B66F1A"/>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3A6"/>
    <w:rsid w:val="00B754D6"/>
    <w:rsid w:val="00B75996"/>
    <w:rsid w:val="00B75A7C"/>
    <w:rsid w:val="00B75D13"/>
    <w:rsid w:val="00B7658D"/>
    <w:rsid w:val="00B76720"/>
    <w:rsid w:val="00B76B0D"/>
    <w:rsid w:val="00B76B89"/>
    <w:rsid w:val="00B76BCE"/>
    <w:rsid w:val="00B77405"/>
    <w:rsid w:val="00B7742D"/>
    <w:rsid w:val="00B7797E"/>
    <w:rsid w:val="00B80106"/>
    <w:rsid w:val="00B80127"/>
    <w:rsid w:val="00B8037B"/>
    <w:rsid w:val="00B805F7"/>
    <w:rsid w:val="00B80616"/>
    <w:rsid w:val="00B80745"/>
    <w:rsid w:val="00B80AC2"/>
    <w:rsid w:val="00B8125D"/>
    <w:rsid w:val="00B81521"/>
    <w:rsid w:val="00B816F7"/>
    <w:rsid w:val="00B81A0D"/>
    <w:rsid w:val="00B81B31"/>
    <w:rsid w:val="00B81CF6"/>
    <w:rsid w:val="00B81F88"/>
    <w:rsid w:val="00B8207D"/>
    <w:rsid w:val="00B82502"/>
    <w:rsid w:val="00B82685"/>
    <w:rsid w:val="00B82AEA"/>
    <w:rsid w:val="00B82F5F"/>
    <w:rsid w:val="00B83977"/>
    <w:rsid w:val="00B839E6"/>
    <w:rsid w:val="00B839FF"/>
    <w:rsid w:val="00B83E9D"/>
    <w:rsid w:val="00B84692"/>
    <w:rsid w:val="00B84897"/>
    <w:rsid w:val="00B84E48"/>
    <w:rsid w:val="00B8524E"/>
    <w:rsid w:val="00B857A3"/>
    <w:rsid w:val="00B859EF"/>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3BA"/>
    <w:rsid w:val="00B914A1"/>
    <w:rsid w:val="00B91DB7"/>
    <w:rsid w:val="00B9217D"/>
    <w:rsid w:val="00B927D1"/>
    <w:rsid w:val="00B92B0E"/>
    <w:rsid w:val="00B93151"/>
    <w:rsid w:val="00B933B6"/>
    <w:rsid w:val="00B93530"/>
    <w:rsid w:val="00B93829"/>
    <w:rsid w:val="00B93933"/>
    <w:rsid w:val="00B93AA1"/>
    <w:rsid w:val="00B93DC3"/>
    <w:rsid w:val="00B94476"/>
    <w:rsid w:val="00B9463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21E"/>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114"/>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966"/>
    <w:rsid w:val="00BB3B54"/>
    <w:rsid w:val="00BB3CDF"/>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DB2"/>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43E"/>
    <w:rsid w:val="00BC464A"/>
    <w:rsid w:val="00BC4882"/>
    <w:rsid w:val="00BC533C"/>
    <w:rsid w:val="00BC5566"/>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20"/>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19F8"/>
    <w:rsid w:val="00BE24B2"/>
    <w:rsid w:val="00BE27DB"/>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6F1"/>
    <w:rsid w:val="00BE6A30"/>
    <w:rsid w:val="00BE6B8F"/>
    <w:rsid w:val="00BE6BB9"/>
    <w:rsid w:val="00BE7C62"/>
    <w:rsid w:val="00BE7E58"/>
    <w:rsid w:val="00BE7EDF"/>
    <w:rsid w:val="00BF007D"/>
    <w:rsid w:val="00BF0273"/>
    <w:rsid w:val="00BF08A5"/>
    <w:rsid w:val="00BF0FA5"/>
    <w:rsid w:val="00BF136D"/>
    <w:rsid w:val="00BF1CD3"/>
    <w:rsid w:val="00BF1E6B"/>
    <w:rsid w:val="00BF1FF6"/>
    <w:rsid w:val="00BF20FD"/>
    <w:rsid w:val="00BF2847"/>
    <w:rsid w:val="00BF297D"/>
    <w:rsid w:val="00BF2AAE"/>
    <w:rsid w:val="00BF2B96"/>
    <w:rsid w:val="00BF31B6"/>
    <w:rsid w:val="00BF35EE"/>
    <w:rsid w:val="00BF3683"/>
    <w:rsid w:val="00BF371D"/>
    <w:rsid w:val="00BF37FD"/>
    <w:rsid w:val="00BF39F5"/>
    <w:rsid w:val="00BF3BAC"/>
    <w:rsid w:val="00BF4503"/>
    <w:rsid w:val="00BF49AB"/>
    <w:rsid w:val="00BF59B2"/>
    <w:rsid w:val="00BF5B15"/>
    <w:rsid w:val="00BF5BFC"/>
    <w:rsid w:val="00BF63FD"/>
    <w:rsid w:val="00BF6906"/>
    <w:rsid w:val="00BF69CC"/>
    <w:rsid w:val="00BF6F62"/>
    <w:rsid w:val="00BF6FE4"/>
    <w:rsid w:val="00BF7030"/>
    <w:rsid w:val="00BF7294"/>
    <w:rsid w:val="00BF7398"/>
    <w:rsid w:val="00BF747F"/>
    <w:rsid w:val="00BF7D6B"/>
    <w:rsid w:val="00BF7DD0"/>
    <w:rsid w:val="00C00298"/>
    <w:rsid w:val="00C005D0"/>
    <w:rsid w:val="00C00619"/>
    <w:rsid w:val="00C007A4"/>
    <w:rsid w:val="00C00981"/>
    <w:rsid w:val="00C0141E"/>
    <w:rsid w:val="00C0145F"/>
    <w:rsid w:val="00C015EC"/>
    <w:rsid w:val="00C01A88"/>
    <w:rsid w:val="00C01C81"/>
    <w:rsid w:val="00C01C92"/>
    <w:rsid w:val="00C020A8"/>
    <w:rsid w:val="00C02174"/>
    <w:rsid w:val="00C025AA"/>
    <w:rsid w:val="00C02A86"/>
    <w:rsid w:val="00C02A96"/>
    <w:rsid w:val="00C0318C"/>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8FE"/>
    <w:rsid w:val="00C079F7"/>
    <w:rsid w:val="00C07E40"/>
    <w:rsid w:val="00C11112"/>
    <w:rsid w:val="00C1147C"/>
    <w:rsid w:val="00C115DF"/>
    <w:rsid w:val="00C11862"/>
    <w:rsid w:val="00C11A96"/>
    <w:rsid w:val="00C120F5"/>
    <w:rsid w:val="00C122A7"/>
    <w:rsid w:val="00C125CB"/>
    <w:rsid w:val="00C12A7B"/>
    <w:rsid w:val="00C12C56"/>
    <w:rsid w:val="00C12F5C"/>
    <w:rsid w:val="00C1326A"/>
    <w:rsid w:val="00C13AAA"/>
    <w:rsid w:val="00C13EDE"/>
    <w:rsid w:val="00C146CE"/>
    <w:rsid w:val="00C14753"/>
    <w:rsid w:val="00C14997"/>
    <w:rsid w:val="00C14EB7"/>
    <w:rsid w:val="00C156B9"/>
    <w:rsid w:val="00C158AE"/>
    <w:rsid w:val="00C15B6E"/>
    <w:rsid w:val="00C1608A"/>
    <w:rsid w:val="00C16E99"/>
    <w:rsid w:val="00C16FAB"/>
    <w:rsid w:val="00C16FC8"/>
    <w:rsid w:val="00C17166"/>
    <w:rsid w:val="00C17A1E"/>
    <w:rsid w:val="00C20428"/>
    <w:rsid w:val="00C20AA5"/>
    <w:rsid w:val="00C20AB7"/>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C5C"/>
    <w:rsid w:val="00C23D63"/>
    <w:rsid w:val="00C23DFF"/>
    <w:rsid w:val="00C243AF"/>
    <w:rsid w:val="00C243E0"/>
    <w:rsid w:val="00C24CF3"/>
    <w:rsid w:val="00C24D4A"/>
    <w:rsid w:val="00C2557D"/>
    <w:rsid w:val="00C2576A"/>
    <w:rsid w:val="00C257ED"/>
    <w:rsid w:val="00C2599D"/>
    <w:rsid w:val="00C26077"/>
    <w:rsid w:val="00C263B4"/>
    <w:rsid w:val="00C263ED"/>
    <w:rsid w:val="00C2641F"/>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BEC"/>
    <w:rsid w:val="00C31D4D"/>
    <w:rsid w:val="00C32A93"/>
    <w:rsid w:val="00C33230"/>
    <w:rsid w:val="00C333AE"/>
    <w:rsid w:val="00C34108"/>
    <w:rsid w:val="00C342A3"/>
    <w:rsid w:val="00C34596"/>
    <w:rsid w:val="00C34707"/>
    <w:rsid w:val="00C34A7F"/>
    <w:rsid w:val="00C34DF6"/>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14"/>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0E06"/>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6CAE"/>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25C"/>
    <w:rsid w:val="00C663E5"/>
    <w:rsid w:val="00C66748"/>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266"/>
    <w:rsid w:val="00C828CC"/>
    <w:rsid w:val="00C82D9C"/>
    <w:rsid w:val="00C830F5"/>
    <w:rsid w:val="00C83464"/>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890"/>
    <w:rsid w:val="00C91926"/>
    <w:rsid w:val="00C91AFF"/>
    <w:rsid w:val="00C91DA3"/>
    <w:rsid w:val="00C9209E"/>
    <w:rsid w:val="00C925CA"/>
    <w:rsid w:val="00C926F6"/>
    <w:rsid w:val="00C9294A"/>
    <w:rsid w:val="00C92E1C"/>
    <w:rsid w:val="00C92EF9"/>
    <w:rsid w:val="00C92F32"/>
    <w:rsid w:val="00C9302D"/>
    <w:rsid w:val="00C932C7"/>
    <w:rsid w:val="00C94162"/>
    <w:rsid w:val="00C944B5"/>
    <w:rsid w:val="00C94552"/>
    <w:rsid w:val="00C94CBA"/>
    <w:rsid w:val="00C94F1F"/>
    <w:rsid w:val="00C95309"/>
    <w:rsid w:val="00C955DC"/>
    <w:rsid w:val="00C95A0C"/>
    <w:rsid w:val="00C95CE6"/>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0F52"/>
    <w:rsid w:val="00CA101C"/>
    <w:rsid w:val="00CA1079"/>
    <w:rsid w:val="00CA10E3"/>
    <w:rsid w:val="00CA136A"/>
    <w:rsid w:val="00CA1539"/>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5D2D"/>
    <w:rsid w:val="00CB624B"/>
    <w:rsid w:val="00CB6621"/>
    <w:rsid w:val="00CB7011"/>
    <w:rsid w:val="00CB7124"/>
    <w:rsid w:val="00CB7385"/>
    <w:rsid w:val="00CB7FA2"/>
    <w:rsid w:val="00CC0718"/>
    <w:rsid w:val="00CC091C"/>
    <w:rsid w:val="00CC1349"/>
    <w:rsid w:val="00CC141E"/>
    <w:rsid w:val="00CC22FF"/>
    <w:rsid w:val="00CC241E"/>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3E8"/>
    <w:rsid w:val="00CC676D"/>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4954"/>
    <w:rsid w:val="00CD53BC"/>
    <w:rsid w:val="00CD57D4"/>
    <w:rsid w:val="00CD5BCF"/>
    <w:rsid w:val="00CD5BFB"/>
    <w:rsid w:val="00CD5C5E"/>
    <w:rsid w:val="00CD5E21"/>
    <w:rsid w:val="00CD6543"/>
    <w:rsid w:val="00CD68F5"/>
    <w:rsid w:val="00CD70F0"/>
    <w:rsid w:val="00CD7403"/>
    <w:rsid w:val="00CD7839"/>
    <w:rsid w:val="00CD7966"/>
    <w:rsid w:val="00CD7EDC"/>
    <w:rsid w:val="00CE033D"/>
    <w:rsid w:val="00CE07E2"/>
    <w:rsid w:val="00CE09C9"/>
    <w:rsid w:val="00CE0A66"/>
    <w:rsid w:val="00CE0FD0"/>
    <w:rsid w:val="00CE1333"/>
    <w:rsid w:val="00CE13E5"/>
    <w:rsid w:val="00CE140B"/>
    <w:rsid w:val="00CE1434"/>
    <w:rsid w:val="00CE1BA7"/>
    <w:rsid w:val="00CE1CCA"/>
    <w:rsid w:val="00CE1D45"/>
    <w:rsid w:val="00CE2136"/>
    <w:rsid w:val="00CE225F"/>
    <w:rsid w:val="00CE2875"/>
    <w:rsid w:val="00CE2981"/>
    <w:rsid w:val="00CE2D01"/>
    <w:rsid w:val="00CE2DAA"/>
    <w:rsid w:val="00CE3011"/>
    <w:rsid w:val="00CE3240"/>
    <w:rsid w:val="00CE3340"/>
    <w:rsid w:val="00CE3B19"/>
    <w:rsid w:val="00CE422D"/>
    <w:rsid w:val="00CE4880"/>
    <w:rsid w:val="00CE494E"/>
    <w:rsid w:val="00CE4CFA"/>
    <w:rsid w:val="00CE521F"/>
    <w:rsid w:val="00CE52BF"/>
    <w:rsid w:val="00CE5494"/>
    <w:rsid w:val="00CE56D5"/>
    <w:rsid w:val="00CE5705"/>
    <w:rsid w:val="00CE58C5"/>
    <w:rsid w:val="00CE5F11"/>
    <w:rsid w:val="00CE61D7"/>
    <w:rsid w:val="00CE61FE"/>
    <w:rsid w:val="00CE6265"/>
    <w:rsid w:val="00CE6412"/>
    <w:rsid w:val="00CE6785"/>
    <w:rsid w:val="00CE6898"/>
    <w:rsid w:val="00CE6EA5"/>
    <w:rsid w:val="00CE7308"/>
    <w:rsid w:val="00CE7CD9"/>
    <w:rsid w:val="00CE7D87"/>
    <w:rsid w:val="00CF0008"/>
    <w:rsid w:val="00CF0030"/>
    <w:rsid w:val="00CF0348"/>
    <w:rsid w:val="00CF0BC9"/>
    <w:rsid w:val="00CF0D64"/>
    <w:rsid w:val="00CF0EBB"/>
    <w:rsid w:val="00CF1928"/>
    <w:rsid w:val="00CF1B23"/>
    <w:rsid w:val="00CF1D10"/>
    <w:rsid w:val="00CF1E4D"/>
    <w:rsid w:val="00CF20CD"/>
    <w:rsid w:val="00CF22FB"/>
    <w:rsid w:val="00CF23DF"/>
    <w:rsid w:val="00CF259F"/>
    <w:rsid w:val="00CF27A0"/>
    <w:rsid w:val="00CF27A6"/>
    <w:rsid w:val="00CF2B00"/>
    <w:rsid w:val="00CF2D58"/>
    <w:rsid w:val="00CF2E4C"/>
    <w:rsid w:val="00CF2FEF"/>
    <w:rsid w:val="00CF379A"/>
    <w:rsid w:val="00CF40BC"/>
    <w:rsid w:val="00CF4284"/>
    <w:rsid w:val="00CF43A3"/>
    <w:rsid w:val="00CF4630"/>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4F3"/>
    <w:rsid w:val="00D118FB"/>
    <w:rsid w:val="00D12F00"/>
    <w:rsid w:val="00D1327F"/>
    <w:rsid w:val="00D132CD"/>
    <w:rsid w:val="00D13812"/>
    <w:rsid w:val="00D13858"/>
    <w:rsid w:val="00D139AD"/>
    <w:rsid w:val="00D13AC1"/>
    <w:rsid w:val="00D13E5D"/>
    <w:rsid w:val="00D148FF"/>
    <w:rsid w:val="00D14911"/>
    <w:rsid w:val="00D149BE"/>
    <w:rsid w:val="00D14FBF"/>
    <w:rsid w:val="00D15376"/>
    <w:rsid w:val="00D154BE"/>
    <w:rsid w:val="00D154C7"/>
    <w:rsid w:val="00D15FE0"/>
    <w:rsid w:val="00D1654C"/>
    <w:rsid w:val="00D16B26"/>
    <w:rsid w:val="00D16E9A"/>
    <w:rsid w:val="00D175FB"/>
    <w:rsid w:val="00D1786B"/>
    <w:rsid w:val="00D20082"/>
    <w:rsid w:val="00D20430"/>
    <w:rsid w:val="00D20502"/>
    <w:rsid w:val="00D2059B"/>
    <w:rsid w:val="00D20BB3"/>
    <w:rsid w:val="00D20FE1"/>
    <w:rsid w:val="00D2118A"/>
    <w:rsid w:val="00D2119B"/>
    <w:rsid w:val="00D217DC"/>
    <w:rsid w:val="00D21906"/>
    <w:rsid w:val="00D219F4"/>
    <w:rsid w:val="00D21A63"/>
    <w:rsid w:val="00D21CB5"/>
    <w:rsid w:val="00D2210A"/>
    <w:rsid w:val="00D2212C"/>
    <w:rsid w:val="00D2224A"/>
    <w:rsid w:val="00D22577"/>
    <w:rsid w:val="00D22ACC"/>
    <w:rsid w:val="00D230EA"/>
    <w:rsid w:val="00D23411"/>
    <w:rsid w:val="00D236A3"/>
    <w:rsid w:val="00D23769"/>
    <w:rsid w:val="00D23CA4"/>
    <w:rsid w:val="00D23CC6"/>
    <w:rsid w:val="00D2420E"/>
    <w:rsid w:val="00D2421E"/>
    <w:rsid w:val="00D24663"/>
    <w:rsid w:val="00D24FC1"/>
    <w:rsid w:val="00D2528A"/>
    <w:rsid w:val="00D25616"/>
    <w:rsid w:val="00D25917"/>
    <w:rsid w:val="00D25C34"/>
    <w:rsid w:val="00D2624B"/>
    <w:rsid w:val="00D2674D"/>
    <w:rsid w:val="00D269EC"/>
    <w:rsid w:val="00D26D2E"/>
    <w:rsid w:val="00D26EA3"/>
    <w:rsid w:val="00D26F4B"/>
    <w:rsid w:val="00D271B5"/>
    <w:rsid w:val="00D274F2"/>
    <w:rsid w:val="00D275BB"/>
    <w:rsid w:val="00D2786A"/>
    <w:rsid w:val="00D278BE"/>
    <w:rsid w:val="00D27BA1"/>
    <w:rsid w:val="00D27F2A"/>
    <w:rsid w:val="00D3035F"/>
    <w:rsid w:val="00D30760"/>
    <w:rsid w:val="00D308B1"/>
    <w:rsid w:val="00D3096B"/>
    <w:rsid w:val="00D30E93"/>
    <w:rsid w:val="00D311F6"/>
    <w:rsid w:val="00D3140E"/>
    <w:rsid w:val="00D31D1D"/>
    <w:rsid w:val="00D31F34"/>
    <w:rsid w:val="00D320A2"/>
    <w:rsid w:val="00D32706"/>
    <w:rsid w:val="00D32821"/>
    <w:rsid w:val="00D32A9B"/>
    <w:rsid w:val="00D32B40"/>
    <w:rsid w:val="00D33132"/>
    <w:rsid w:val="00D3319C"/>
    <w:rsid w:val="00D33599"/>
    <w:rsid w:val="00D335AF"/>
    <w:rsid w:val="00D33BF3"/>
    <w:rsid w:val="00D34692"/>
    <w:rsid w:val="00D34FF0"/>
    <w:rsid w:val="00D351FF"/>
    <w:rsid w:val="00D35CC0"/>
    <w:rsid w:val="00D35EA6"/>
    <w:rsid w:val="00D36853"/>
    <w:rsid w:val="00D36DE6"/>
    <w:rsid w:val="00D37794"/>
    <w:rsid w:val="00D37AD3"/>
    <w:rsid w:val="00D37BFE"/>
    <w:rsid w:val="00D40208"/>
    <w:rsid w:val="00D4075E"/>
    <w:rsid w:val="00D40762"/>
    <w:rsid w:val="00D40AE1"/>
    <w:rsid w:val="00D40B07"/>
    <w:rsid w:val="00D40C51"/>
    <w:rsid w:val="00D40C6A"/>
    <w:rsid w:val="00D40F2E"/>
    <w:rsid w:val="00D41557"/>
    <w:rsid w:val="00D41645"/>
    <w:rsid w:val="00D416F1"/>
    <w:rsid w:val="00D41E2B"/>
    <w:rsid w:val="00D4247F"/>
    <w:rsid w:val="00D4270A"/>
    <w:rsid w:val="00D42C76"/>
    <w:rsid w:val="00D42E19"/>
    <w:rsid w:val="00D4314D"/>
    <w:rsid w:val="00D433BC"/>
    <w:rsid w:val="00D437DF"/>
    <w:rsid w:val="00D43DE4"/>
    <w:rsid w:val="00D440A8"/>
    <w:rsid w:val="00D4465A"/>
    <w:rsid w:val="00D449B3"/>
    <w:rsid w:val="00D44B99"/>
    <w:rsid w:val="00D45267"/>
    <w:rsid w:val="00D45288"/>
    <w:rsid w:val="00D45D32"/>
    <w:rsid w:val="00D46084"/>
    <w:rsid w:val="00D46658"/>
    <w:rsid w:val="00D4676D"/>
    <w:rsid w:val="00D46D22"/>
    <w:rsid w:val="00D46E87"/>
    <w:rsid w:val="00D46FF3"/>
    <w:rsid w:val="00D476D7"/>
    <w:rsid w:val="00D47975"/>
    <w:rsid w:val="00D47B5F"/>
    <w:rsid w:val="00D5031A"/>
    <w:rsid w:val="00D50474"/>
    <w:rsid w:val="00D508AB"/>
    <w:rsid w:val="00D50A24"/>
    <w:rsid w:val="00D50ED2"/>
    <w:rsid w:val="00D5106E"/>
    <w:rsid w:val="00D516C9"/>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422"/>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96B"/>
    <w:rsid w:val="00D66E9C"/>
    <w:rsid w:val="00D6775D"/>
    <w:rsid w:val="00D67DB1"/>
    <w:rsid w:val="00D67F16"/>
    <w:rsid w:val="00D702CE"/>
    <w:rsid w:val="00D7086A"/>
    <w:rsid w:val="00D708C5"/>
    <w:rsid w:val="00D70E4D"/>
    <w:rsid w:val="00D7157A"/>
    <w:rsid w:val="00D71590"/>
    <w:rsid w:val="00D71ED5"/>
    <w:rsid w:val="00D72143"/>
    <w:rsid w:val="00D72322"/>
    <w:rsid w:val="00D725F2"/>
    <w:rsid w:val="00D72713"/>
    <w:rsid w:val="00D72B31"/>
    <w:rsid w:val="00D72B98"/>
    <w:rsid w:val="00D72BC2"/>
    <w:rsid w:val="00D72F80"/>
    <w:rsid w:val="00D731DC"/>
    <w:rsid w:val="00D733C1"/>
    <w:rsid w:val="00D73495"/>
    <w:rsid w:val="00D73B38"/>
    <w:rsid w:val="00D73B5C"/>
    <w:rsid w:val="00D73E8A"/>
    <w:rsid w:val="00D741AB"/>
    <w:rsid w:val="00D746B1"/>
    <w:rsid w:val="00D7478C"/>
    <w:rsid w:val="00D74BB3"/>
    <w:rsid w:val="00D750B8"/>
    <w:rsid w:val="00D75BE5"/>
    <w:rsid w:val="00D76827"/>
    <w:rsid w:val="00D76BF3"/>
    <w:rsid w:val="00D77044"/>
    <w:rsid w:val="00D770AA"/>
    <w:rsid w:val="00D77C51"/>
    <w:rsid w:val="00D80089"/>
    <w:rsid w:val="00D800DB"/>
    <w:rsid w:val="00D803BF"/>
    <w:rsid w:val="00D80608"/>
    <w:rsid w:val="00D80AD2"/>
    <w:rsid w:val="00D80B11"/>
    <w:rsid w:val="00D812A3"/>
    <w:rsid w:val="00D812CC"/>
    <w:rsid w:val="00D81519"/>
    <w:rsid w:val="00D818C7"/>
    <w:rsid w:val="00D820BE"/>
    <w:rsid w:val="00D82474"/>
    <w:rsid w:val="00D82532"/>
    <w:rsid w:val="00D8298A"/>
    <w:rsid w:val="00D832E0"/>
    <w:rsid w:val="00D83A26"/>
    <w:rsid w:val="00D83D2E"/>
    <w:rsid w:val="00D84F75"/>
    <w:rsid w:val="00D850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66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9777A"/>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E27"/>
    <w:rsid w:val="00DB2F02"/>
    <w:rsid w:val="00DB342A"/>
    <w:rsid w:val="00DB393B"/>
    <w:rsid w:val="00DB398E"/>
    <w:rsid w:val="00DB3A5C"/>
    <w:rsid w:val="00DB43FA"/>
    <w:rsid w:val="00DB440A"/>
    <w:rsid w:val="00DB46CE"/>
    <w:rsid w:val="00DB4827"/>
    <w:rsid w:val="00DB4A07"/>
    <w:rsid w:val="00DB4A17"/>
    <w:rsid w:val="00DB4A33"/>
    <w:rsid w:val="00DB4A88"/>
    <w:rsid w:val="00DB4B49"/>
    <w:rsid w:val="00DB4C26"/>
    <w:rsid w:val="00DB4CDD"/>
    <w:rsid w:val="00DB4ECF"/>
    <w:rsid w:val="00DB557A"/>
    <w:rsid w:val="00DB58AC"/>
    <w:rsid w:val="00DB5D01"/>
    <w:rsid w:val="00DB5E39"/>
    <w:rsid w:val="00DB62BB"/>
    <w:rsid w:val="00DB63A8"/>
    <w:rsid w:val="00DB6F3D"/>
    <w:rsid w:val="00DB6FD0"/>
    <w:rsid w:val="00DB73DD"/>
    <w:rsid w:val="00DB7927"/>
    <w:rsid w:val="00DB7960"/>
    <w:rsid w:val="00DB7E51"/>
    <w:rsid w:val="00DB7FD0"/>
    <w:rsid w:val="00DC00D2"/>
    <w:rsid w:val="00DC024E"/>
    <w:rsid w:val="00DC0311"/>
    <w:rsid w:val="00DC0371"/>
    <w:rsid w:val="00DC0420"/>
    <w:rsid w:val="00DC0431"/>
    <w:rsid w:val="00DC07DA"/>
    <w:rsid w:val="00DC114C"/>
    <w:rsid w:val="00DC170E"/>
    <w:rsid w:val="00DC1D47"/>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99E"/>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4F1"/>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71"/>
    <w:rsid w:val="00DE45B6"/>
    <w:rsid w:val="00DE475E"/>
    <w:rsid w:val="00DE5108"/>
    <w:rsid w:val="00DE5187"/>
    <w:rsid w:val="00DE57A4"/>
    <w:rsid w:val="00DE5A41"/>
    <w:rsid w:val="00DE5A83"/>
    <w:rsid w:val="00DE61F0"/>
    <w:rsid w:val="00DE6A4A"/>
    <w:rsid w:val="00DE70A0"/>
    <w:rsid w:val="00DE7571"/>
    <w:rsid w:val="00DF0156"/>
    <w:rsid w:val="00DF01C4"/>
    <w:rsid w:val="00DF05E4"/>
    <w:rsid w:val="00DF06B8"/>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9F1"/>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95E"/>
    <w:rsid w:val="00E01C7E"/>
    <w:rsid w:val="00E020B9"/>
    <w:rsid w:val="00E021D5"/>
    <w:rsid w:val="00E022EC"/>
    <w:rsid w:val="00E02698"/>
    <w:rsid w:val="00E0291B"/>
    <w:rsid w:val="00E02C51"/>
    <w:rsid w:val="00E03014"/>
    <w:rsid w:val="00E033DC"/>
    <w:rsid w:val="00E03DD2"/>
    <w:rsid w:val="00E047EC"/>
    <w:rsid w:val="00E04935"/>
    <w:rsid w:val="00E0495B"/>
    <w:rsid w:val="00E04DF6"/>
    <w:rsid w:val="00E04EBD"/>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1FA6"/>
    <w:rsid w:val="00E12037"/>
    <w:rsid w:val="00E1204D"/>
    <w:rsid w:val="00E1253F"/>
    <w:rsid w:val="00E125C2"/>
    <w:rsid w:val="00E12C8D"/>
    <w:rsid w:val="00E12D13"/>
    <w:rsid w:val="00E12F0B"/>
    <w:rsid w:val="00E135C9"/>
    <w:rsid w:val="00E13BEC"/>
    <w:rsid w:val="00E13C60"/>
    <w:rsid w:val="00E13E8B"/>
    <w:rsid w:val="00E13F91"/>
    <w:rsid w:val="00E15349"/>
    <w:rsid w:val="00E1568B"/>
    <w:rsid w:val="00E1583D"/>
    <w:rsid w:val="00E15B35"/>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B2C"/>
    <w:rsid w:val="00E20EF2"/>
    <w:rsid w:val="00E2100D"/>
    <w:rsid w:val="00E21056"/>
    <w:rsid w:val="00E210EF"/>
    <w:rsid w:val="00E21212"/>
    <w:rsid w:val="00E21265"/>
    <w:rsid w:val="00E214AA"/>
    <w:rsid w:val="00E21CA3"/>
    <w:rsid w:val="00E21D29"/>
    <w:rsid w:val="00E21DA1"/>
    <w:rsid w:val="00E2263E"/>
    <w:rsid w:val="00E226B3"/>
    <w:rsid w:val="00E228B4"/>
    <w:rsid w:val="00E229FA"/>
    <w:rsid w:val="00E22E46"/>
    <w:rsid w:val="00E23017"/>
    <w:rsid w:val="00E230E5"/>
    <w:rsid w:val="00E2335F"/>
    <w:rsid w:val="00E2342F"/>
    <w:rsid w:val="00E23A3B"/>
    <w:rsid w:val="00E23B46"/>
    <w:rsid w:val="00E23B8B"/>
    <w:rsid w:val="00E23ED7"/>
    <w:rsid w:val="00E248FA"/>
    <w:rsid w:val="00E24E81"/>
    <w:rsid w:val="00E24F02"/>
    <w:rsid w:val="00E2525C"/>
    <w:rsid w:val="00E25334"/>
    <w:rsid w:val="00E253AE"/>
    <w:rsid w:val="00E25A5D"/>
    <w:rsid w:val="00E25CBE"/>
    <w:rsid w:val="00E2647E"/>
    <w:rsid w:val="00E272AA"/>
    <w:rsid w:val="00E275A7"/>
    <w:rsid w:val="00E2761D"/>
    <w:rsid w:val="00E27A4D"/>
    <w:rsid w:val="00E27CEA"/>
    <w:rsid w:val="00E300DF"/>
    <w:rsid w:val="00E3061D"/>
    <w:rsid w:val="00E30D0A"/>
    <w:rsid w:val="00E30DC5"/>
    <w:rsid w:val="00E30DCE"/>
    <w:rsid w:val="00E30E8C"/>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26C"/>
    <w:rsid w:val="00E43B8E"/>
    <w:rsid w:val="00E4426A"/>
    <w:rsid w:val="00E4441D"/>
    <w:rsid w:val="00E4447C"/>
    <w:rsid w:val="00E4475A"/>
    <w:rsid w:val="00E44E09"/>
    <w:rsid w:val="00E451B7"/>
    <w:rsid w:val="00E452CC"/>
    <w:rsid w:val="00E4578F"/>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1166"/>
    <w:rsid w:val="00E514B5"/>
    <w:rsid w:val="00E523F0"/>
    <w:rsid w:val="00E52503"/>
    <w:rsid w:val="00E5264F"/>
    <w:rsid w:val="00E52E7D"/>
    <w:rsid w:val="00E52F7D"/>
    <w:rsid w:val="00E530DA"/>
    <w:rsid w:val="00E530F2"/>
    <w:rsid w:val="00E5321F"/>
    <w:rsid w:val="00E5374A"/>
    <w:rsid w:val="00E54085"/>
    <w:rsid w:val="00E540BC"/>
    <w:rsid w:val="00E542F2"/>
    <w:rsid w:val="00E544B9"/>
    <w:rsid w:val="00E54AA8"/>
    <w:rsid w:val="00E54B7C"/>
    <w:rsid w:val="00E54EDF"/>
    <w:rsid w:val="00E55026"/>
    <w:rsid w:val="00E5579A"/>
    <w:rsid w:val="00E55A87"/>
    <w:rsid w:val="00E55AEC"/>
    <w:rsid w:val="00E55E30"/>
    <w:rsid w:val="00E561D9"/>
    <w:rsid w:val="00E5623A"/>
    <w:rsid w:val="00E57159"/>
    <w:rsid w:val="00E574C5"/>
    <w:rsid w:val="00E57951"/>
    <w:rsid w:val="00E57AB8"/>
    <w:rsid w:val="00E6039A"/>
    <w:rsid w:val="00E606DC"/>
    <w:rsid w:val="00E60EAF"/>
    <w:rsid w:val="00E61587"/>
    <w:rsid w:val="00E616E5"/>
    <w:rsid w:val="00E61BEF"/>
    <w:rsid w:val="00E61C19"/>
    <w:rsid w:val="00E61CB0"/>
    <w:rsid w:val="00E61DBD"/>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693"/>
    <w:rsid w:val="00E658D4"/>
    <w:rsid w:val="00E65A7D"/>
    <w:rsid w:val="00E65B87"/>
    <w:rsid w:val="00E65CAD"/>
    <w:rsid w:val="00E65D3F"/>
    <w:rsid w:val="00E65EAA"/>
    <w:rsid w:val="00E66549"/>
    <w:rsid w:val="00E66892"/>
    <w:rsid w:val="00E66C54"/>
    <w:rsid w:val="00E67128"/>
    <w:rsid w:val="00E6712E"/>
    <w:rsid w:val="00E67439"/>
    <w:rsid w:val="00E674FF"/>
    <w:rsid w:val="00E67577"/>
    <w:rsid w:val="00E678E9"/>
    <w:rsid w:val="00E67CDC"/>
    <w:rsid w:val="00E701BB"/>
    <w:rsid w:val="00E70202"/>
    <w:rsid w:val="00E7038D"/>
    <w:rsid w:val="00E7075B"/>
    <w:rsid w:val="00E70C17"/>
    <w:rsid w:val="00E71570"/>
    <w:rsid w:val="00E71B77"/>
    <w:rsid w:val="00E71E20"/>
    <w:rsid w:val="00E724D8"/>
    <w:rsid w:val="00E72528"/>
    <w:rsid w:val="00E72619"/>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7783B"/>
    <w:rsid w:val="00E8018B"/>
    <w:rsid w:val="00E80610"/>
    <w:rsid w:val="00E80704"/>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3BD"/>
    <w:rsid w:val="00E8480E"/>
    <w:rsid w:val="00E8486E"/>
    <w:rsid w:val="00E8487B"/>
    <w:rsid w:val="00E8497D"/>
    <w:rsid w:val="00E849FD"/>
    <w:rsid w:val="00E84BB0"/>
    <w:rsid w:val="00E84BC8"/>
    <w:rsid w:val="00E84E30"/>
    <w:rsid w:val="00E84E97"/>
    <w:rsid w:val="00E852E8"/>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64F"/>
    <w:rsid w:val="00E90705"/>
    <w:rsid w:val="00E90E94"/>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5F7D"/>
    <w:rsid w:val="00E96341"/>
    <w:rsid w:val="00E9647A"/>
    <w:rsid w:val="00E96679"/>
    <w:rsid w:val="00E97321"/>
    <w:rsid w:val="00E973E7"/>
    <w:rsid w:val="00E9749B"/>
    <w:rsid w:val="00E977F5"/>
    <w:rsid w:val="00EA047B"/>
    <w:rsid w:val="00EA04EE"/>
    <w:rsid w:val="00EA0959"/>
    <w:rsid w:val="00EA0CF0"/>
    <w:rsid w:val="00EA11BD"/>
    <w:rsid w:val="00EA1262"/>
    <w:rsid w:val="00EA1710"/>
    <w:rsid w:val="00EA1733"/>
    <w:rsid w:val="00EA1A62"/>
    <w:rsid w:val="00EA1D33"/>
    <w:rsid w:val="00EA2607"/>
    <w:rsid w:val="00EA266D"/>
    <w:rsid w:val="00EA299F"/>
    <w:rsid w:val="00EA29C1"/>
    <w:rsid w:val="00EA2D9E"/>
    <w:rsid w:val="00EA2E53"/>
    <w:rsid w:val="00EA2E89"/>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75"/>
    <w:rsid w:val="00EA7981"/>
    <w:rsid w:val="00EA798D"/>
    <w:rsid w:val="00EA7A01"/>
    <w:rsid w:val="00EA7AF6"/>
    <w:rsid w:val="00EA7AFC"/>
    <w:rsid w:val="00EB012D"/>
    <w:rsid w:val="00EB0484"/>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43"/>
    <w:rsid w:val="00EB2EB6"/>
    <w:rsid w:val="00EB3214"/>
    <w:rsid w:val="00EB3CB0"/>
    <w:rsid w:val="00EB3ED8"/>
    <w:rsid w:val="00EB3F6C"/>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C4D"/>
    <w:rsid w:val="00EB7EAB"/>
    <w:rsid w:val="00EC1113"/>
    <w:rsid w:val="00EC1588"/>
    <w:rsid w:val="00EC1618"/>
    <w:rsid w:val="00EC16BD"/>
    <w:rsid w:val="00EC179A"/>
    <w:rsid w:val="00EC1976"/>
    <w:rsid w:val="00EC202D"/>
    <w:rsid w:val="00EC2062"/>
    <w:rsid w:val="00EC25BB"/>
    <w:rsid w:val="00EC2947"/>
    <w:rsid w:val="00EC2A54"/>
    <w:rsid w:val="00EC2EF6"/>
    <w:rsid w:val="00EC3114"/>
    <w:rsid w:val="00EC32C0"/>
    <w:rsid w:val="00EC3401"/>
    <w:rsid w:val="00EC399E"/>
    <w:rsid w:val="00EC3CED"/>
    <w:rsid w:val="00EC3FCA"/>
    <w:rsid w:val="00EC45D4"/>
    <w:rsid w:val="00EC461A"/>
    <w:rsid w:val="00EC4A9B"/>
    <w:rsid w:val="00EC5629"/>
    <w:rsid w:val="00EC5675"/>
    <w:rsid w:val="00EC6045"/>
    <w:rsid w:val="00EC607E"/>
    <w:rsid w:val="00EC6088"/>
    <w:rsid w:val="00EC62A0"/>
    <w:rsid w:val="00EC6EBE"/>
    <w:rsid w:val="00EC6F9A"/>
    <w:rsid w:val="00EC79A8"/>
    <w:rsid w:val="00EC7C10"/>
    <w:rsid w:val="00EC7D86"/>
    <w:rsid w:val="00EC7EFB"/>
    <w:rsid w:val="00ED0241"/>
    <w:rsid w:val="00ED0667"/>
    <w:rsid w:val="00ED0DBA"/>
    <w:rsid w:val="00ED131C"/>
    <w:rsid w:val="00ED1CCF"/>
    <w:rsid w:val="00ED1E3D"/>
    <w:rsid w:val="00ED1E75"/>
    <w:rsid w:val="00ED1FE2"/>
    <w:rsid w:val="00ED214C"/>
    <w:rsid w:val="00ED239A"/>
    <w:rsid w:val="00ED3784"/>
    <w:rsid w:val="00ED3DA4"/>
    <w:rsid w:val="00ED40D9"/>
    <w:rsid w:val="00ED43AD"/>
    <w:rsid w:val="00ED45C3"/>
    <w:rsid w:val="00ED4699"/>
    <w:rsid w:val="00ED4794"/>
    <w:rsid w:val="00ED4B34"/>
    <w:rsid w:val="00ED4E25"/>
    <w:rsid w:val="00ED54BC"/>
    <w:rsid w:val="00ED5529"/>
    <w:rsid w:val="00ED5A14"/>
    <w:rsid w:val="00ED61A2"/>
    <w:rsid w:val="00ED6538"/>
    <w:rsid w:val="00ED681E"/>
    <w:rsid w:val="00ED7356"/>
    <w:rsid w:val="00ED73D5"/>
    <w:rsid w:val="00ED73EF"/>
    <w:rsid w:val="00ED75D2"/>
    <w:rsid w:val="00ED7B70"/>
    <w:rsid w:val="00EE0011"/>
    <w:rsid w:val="00EE03BB"/>
    <w:rsid w:val="00EE04FA"/>
    <w:rsid w:val="00EE09B8"/>
    <w:rsid w:val="00EE0B84"/>
    <w:rsid w:val="00EE0DD3"/>
    <w:rsid w:val="00EE16CE"/>
    <w:rsid w:val="00EE175E"/>
    <w:rsid w:val="00EE19DD"/>
    <w:rsid w:val="00EE1CAE"/>
    <w:rsid w:val="00EE1EBE"/>
    <w:rsid w:val="00EE2150"/>
    <w:rsid w:val="00EE230C"/>
    <w:rsid w:val="00EE2437"/>
    <w:rsid w:val="00EE2586"/>
    <w:rsid w:val="00EE2D21"/>
    <w:rsid w:val="00EE37E7"/>
    <w:rsid w:val="00EE383A"/>
    <w:rsid w:val="00EE3DEA"/>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1AD"/>
    <w:rsid w:val="00EF1684"/>
    <w:rsid w:val="00EF1AB0"/>
    <w:rsid w:val="00EF1AEB"/>
    <w:rsid w:val="00EF1C3A"/>
    <w:rsid w:val="00EF1F39"/>
    <w:rsid w:val="00EF2726"/>
    <w:rsid w:val="00EF2F68"/>
    <w:rsid w:val="00EF3073"/>
    <w:rsid w:val="00EF30A3"/>
    <w:rsid w:val="00EF3132"/>
    <w:rsid w:val="00EF3774"/>
    <w:rsid w:val="00EF3817"/>
    <w:rsid w:val="00EF3988"/>
    <w:rsid w:val="00EF39D0"/>
    <w:rsid w:val="00EF410F"/>
    <w:rsid w:val="00EF453B"/>
    <w:rsid w:val="00EF495E"/>
    <w:rsid w:val="00EF4A1C"/>
    <w:rsid w:val="00EF4C19"/>
    <w:rsid w:val="00EF4CBC"/>
    <w:rsid w:val="00EF4D2F"/>
    <w:rsid w:val="00EF5C00"/>
    <w:rsid w:val="00EF5D59"/>
    <w:rsid w:val="00EF5F9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0E4"/>
    <w:rsid w:val="00F021E6"/>
    <w:rsid w:val="00F02204"/>
    <w:rsid w:val="00F022FE"/>
    <w:rsid w:val="00F027F1"/>
    <w:rsid w:val="00F02A8D"/>
    <w:rsid w:val="00F03645"/>
    <w:rsid w:val="00F03A93"/>
    <w:rsid w:val="00F03D70"/>
    <w:rsid w:val="00F03E01"/>
    <w:rsid w:val="00F03FAF"/>
    <w:rsid w:val="00F03FCC"/>
    <w:rsid w:val="00F041F0"/>
    <w:rsid w:val="00F047A1"/>
    <w:rsid w:val="00F04A90"/>
    <w:rsid w:val="00F04B77"/>
    <w:rsid w:val="00F04C1C"/>
    <w:rsid w:val="00F04D58"/>
    <w:rsid w:val="00F0504A"/>
    <w:rsid w:val="00F0504D"/>
    <w:rsid w:val="00F0514F"/>
    <w:rsid w:val="00F05555"/>
    <w:rsid w:val="00F05648"/>
    <w:rsid w:val="00F057AB"/>
    <w:rsid w:val="00F05C0B"/>
    <w:rsid w:val="00F0617E"/>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666B"/>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7C1"/>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8C8"/>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32D"/>
    <w:rsid w:val="00F424A8"/>
    <w:rsid w:val="00F429AF"/>
    <w:rsid w:val="00F42C97"/>
    <w:rsid w:val="00F42C9E"/>
    <w:rsid w:val="00F42DA1"/>
    <w:rsid w:val="00F42FDB"/>
    <w:rsid w:val="00F43047"/>
    <w:rsid w:val="00F43450"/>
    <w:rsid w:val="00F43E28"/>
    <w:rsid w:val="00F43F07"/>
    <w:rsid w:val="00F44082"/>
    <w:rsid w:val="00F4419D"/>
    <w:rsid w:val="00F4419E"/>
    <w:rsid w:val="00F44420"/>
    <w:rsid w:val="00F448E3"/>
    <w:rsid w:val="00F449B5"/>
    <w:rsid w:val="00F44C8C"/>
    <w:rsid w:val="00F44ED2"/>
    <w:rsid w:val="00F45126"/>
    <w:rsid w:val="00F4522A"/>
    <w:rsid w:val="00F455D9"/>
    <w:rsid w:val="00F45CFB"/>
    <w:rsid w:val="00F45DB1"/>
    <w:rsid w:val="00F46342"/>
    <w:rsid w:val="00F466F1"/>
    <w:rsid w:val="00F46E2E"/>
    <w:rsid w:val="00F46E32"/>
    <w:rsid w:val="00F473FC"/>
    <w:rsid w:val="00F47417"/>
    <w:rsid w:val="00F474F3"/>
    <w:rsid w:val="00F477E4"/>
    <w:rsid w:val="00F4795D"/>
    <w:rsid w:val="00F50331"/>
    <w:rsid w:val="00F503E3"/>
    <w:rsid w:val="00F51267"/>
    <w:rsid w:val="00F514F1"/>
    <w:rsid w:val="00F5156C"/>
    <w:rsid w:val="00F517B4"/>
    <w:rsid w:val="00F5262D"/>
    <w:rsid w:val="00F526CF"/>
    <w:rsid w:val="00F52878"/>
    <w:rsid w:val="00F52B42"/>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92A"/>
    <w:rsid w:val="00F60493"/>
    <w:rsid w:val="00F605F2"/>
    <w:rsid w:val="00F608F3"/>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61E"/>
    <w:rsid w:val="00F657E0"/>
    <w:rsid w:val="00F65DBE"/>
    <w:rsid w:val="00F65DE9"/>
    <w:rsid w:val="00F65EC2"/>
    <w:rsid w:val="00F65F8F"/>
    <w:rsid w:val="00F660C2"/>
    <w:rsid w:val="00F661C4"/>
    <w:rsid w:val="00F66585"/>
    <w:rsid w:val="00F66890"/>
    <w:rsid w:val="00F66C20"/>
    <w:rsid w:val="00F67878"/>
    <w:rsid w:val="00F700FB"/>
    <w:rsid w:val="00F702FD"/>
    <w:rsid w:val="00F703AE"/>
    <w:rsid w:val="00F70B43"/>
    <w:rsid w:val="00F70B8E"/>
    <w:rsid w:val="00F70CFC"/>
    <w:rsid w:val="00F70E74"/>
    <w:rsid w:val="00F720B9"/>
    <w:rsid w:val="00F72F74"/>
    <w:rsid w:val="00F73607"/>
    <w:rsid w:val="00F738F5"/>
    <w:rsid w:val="00F73D5E"/>
    <w:rsid w:val="00F745E6"/>
    <w:rsid w:val="00F74674"/>
    <w:rsid w:val="00F75C25"/>
    <w:rsid w:val="00F76229"/>
    <w:rsid w:val="00F76381"/>
    <w:rsid w:val="00F76411"/>
    <w:rsid w:val="00F76BD8"/>
    <w:rsid w:val="00F76FC4"/>
    <w:rsid w:val="00F77888"/>
    <w:rsid w:val="00F77D34"/>
    <w:rsid w:val="00F800CB"/>
    <w:rsid w:val="00F803F1"/>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13"/>
    <w:rsid w:val="00F84674"/>
    <w:rsid w:val="00F84A38"/>
    <w:rsid w:val="00F855F5"/>
    <w:rsid w:val="00F85DE3"/>
    <w:rsid w:val="00F86140"/>
    <w:rsid w:val="00F8687B"/>
    <w:rsid w:val="00F8693E"/>
    <w:rsid w:val="00F86A95"/>
    <w:rsid w:val="00F87492"/>
    <w:rsid w:val="00F87CCF"/>
    <w:rsid w:val="00F87EAF"/>
    <w:rsid w:val="00F90394"/>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B50"/>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97EFA"/>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46F"/>
    <w:rsid w:val="00FA5667"/>
    <w:rsid w:val="00FA58A9"/>
    <w:rsid w:val="00FA5D29"/>
    <w:rsid w:val="00FA6381"/>
    <w:rsid w:val="00FA7630"/>
    <w:rsid w:val="00FA782F"/>
    <w:rsid w:val="00FA7A5D"/>
    <w:rsid w:val="00FA7B30"/>
    <w:rsid w:val="00FA7E6E"/>
    <w:rsid w:val="00FA7E8C"/>
    <w:rsid w:val="00FA7F9B"/>
    <w:rsid w:val="00FB0976"/>
    <w:rsid w:val="00FB1198"/>
    <w:rsid w:val="00FB15E2"/>
    <w:rsid w:val="00FB16A9"/>
    <w:rsid w:val="00FB17FE"/>
    <w:rsid w:val="00FB224C"/>
    <w:rsid w:val="00FB254C"/>
    <w:rsid w:val="00FB2662"/>
    <w:rsid w:val="00FB26E9"/>
    <w:rsid w:val="00FB2F04"/>
    <w:rsid w:val="00FB32A0"/>
    <w:rsid w:val="00FB43D7"/>
    <w:rsid w:val="00FB4900"/>
    <w:rsid w:val="00FB4A9B"/>
    <w:rsid w:val="00FB4BF0"/>
    <w:rsid w:val="00FB4DEB"/>
    <w:rsid w:val="00FB4EE3"/>
    <w:rsid w:val="00FB56F7"/>
    <w:rsid w:val="00FB5B74"/>
    <w:rsid w:val="00FB5D55"/>
    <w:rsid w:val="00FB5D5E"/>
    <w:rsid w:val="00FB5FDF"/>
    <w:rsid w:val="00FB61D4"/>
    <w:rsid w:val="00FB63F7"/>
    <w:rsid w:val="00FB6B2B"/>
    <w:rsid w:val="00FB6DC5"/>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3CCD"/>
    <w:rsid w:val="00FC4450"/>
    <w:rsid w:val="00FC47D1"/>
    <w:rsid w:val="00FC49D8"/>
    <w:rsid w:val="00FC4A8B"/>
    <w:rsid w:val="00FC4D55"/>
    <w:rsid w:val="00FC5397"/>
    <w:rsid w:val="00FC541E"/>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641"/>
    <w:rsid w:val="00FD191B"/>
    <w:rsid w:val="00FD1B0C"/>
    <w:rsid w:val="00FD1BE0"/>
    <w:rsid w:val="00FD1FAC"/>
    <w:rsid w:val="00FD263A"/>
    <w:rsid w:val="00FD26E8"/>
    <w:rsid w:val="00FD26FE"/>
    <w:rsid w:val="00FD2C14"/>
    <w:rsid w:val="00FD324D"/>
    <w:rsid w:val="00FD35F6"/>
    <w:rsid w:val="00FD3880"/>
    <w:rsid w:val="00FD3A64"/>
    <w:rsid w:val="00FD40E6"/>
    <w:rsid w:val="00FD4192"/>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D1F"/>
    <w:rsid w:val="00FE3EFA"/>
    <w:rsid w:val="00FE3F54"/>
    <w:rsid w:val="00FE3FA8"/>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4CF9"/>
    <w:rsid w:val="00FF52CC"/>
    <w:rsid w:val="00FF574E"/>
    <w:rsid w:val="00FF5A93"/>
    <w:rsid w:val="00FF5AC1"/>
    <w:rsid w:val="00FF5CD1"/>
    <w:rsid w:val="00FF5CEE"/>
    <w:rsid w:val="00FF5FFE"/>
    <w:rsid w:val="00FF616A"/>
    <w:rsid w:val="00FF65C9"/>
    <w:rsid w:val="00FF67E3"/>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C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Code" w:uiPriority="99" w:qFormat="1"/>
    <w:lsdException w:name="annotation subject" w:qFormat="1"/>
    <w:lsdException w:name="No List" w:uiPriority="99"/>
    <w:lsdException w:name="Table Grid 1" w:qFormat="1"/>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A27C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uiPriority w:val="99"/>
    <w:qFormat/>
    <w:rsid w:val="000A27C3"/>
    <w:pPr>
      <w:keepNext/>
      <w:numPr>
        <w:numId w:val="17"/>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0A27C3"/>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A27C3"/>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0A27C3"/>
    <w:pPr>
      <w:keepNext/>
      <w:spacing w:before="240" w:after="60"/>
      <w:outlineLvl w:val="3"/>
    </w:pPr>
    <w:rPr>
      <w:rFonts w:eastAsia="MS Mincho"/>
      <w:b/>
      <w:bCs/>
      <w:sz w:val="28"/>
      <w:szCs w:val="28"/>
    </w:rPr>
  </w:style>
  <w:style w:type="paragraph" w:styleId="50">
    <w:name w:val="heading 5"/>
    <w:basedOn w:val="a1"/>
    <w:next w:val="a1"/>
    <w:link w:val="5Char"/>
    <w:unhideWhenUsed/>
    <w:qFormat/>
    <w:rsid w:val="000A27C3"/>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0A27C3"/>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0A27C3"/>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0A27C3"/>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0A27C3"/>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0A27C3"/>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0A27C3"/>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0A27C3"/>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uiPriority w:val="35"/>
    <w:rsid w:val="000A27C3"/>
    <w:rPr>
      <w:lang w:val="en-GB" w:eastAsia="en-US"/>
    </w:rPr>
  </w:style>
  <w:style w:type="paragraph" w:styleId="21">
    <w:name w:val="List 2"/>
    <w:basedOn w:val="a8"/>
    <w:qFormat/>
    <w:rsid w:val="000A27C3"/>
    <w:pPr>
      <w:numPr>
        <w:numId w:val="13"/>
      </w:numPr>
      <w:spacing w:before="180"/>
    </w:pPr>
    <w:rPr>
      <w:rFonts w:ascii="Arial" w:hAnsi="Arial"/>
      <w:sz w:val="22"/>
      <w:szCs w:val="20"/>
    </w:rPr>
  </w:style>
  <w:style w:type="paragraph" w:styleId="a8">
    <w:name w:val="List"/>
    <w:basedOn w:val="a1"/>
    <w:qFormat/>
    <w:rsid w:val="000A27C3"/>
    <w:pPr>
      <w:ind w:left="283" w:hanging="283"/>
    </w:pPr>
  </w:style>
  <w:style w:type="table" w:styleId="a9">
    <w:name w:val="Table Grid"/>
    <w:basedOn w:val="a4"/>
    <w:uiPriority w:val="59"/>
    <w:qFormat/>
    <w:rsid w:val="000A27C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0A27C3"/>
    <w:rPr>
      <w:sz w:val="21"/>
      <w:szCs w:val="21"/>
    </w:rPr>
  </w:style>
  <w:style w:type="paragraph" w:styleId="ab">
    <w:name w:val="annotation text"/>
    <w:basedOn w:val="a1"/>
    <w:link w:val="Char2"/>
    <w:uiPriority w:val="99"/>
    <w:qFormat/>
    <w:rsid w:val="000A27C3"/>
  </w:style>
  <w:style w:type="paragraph" w:styleId="ac">
    <w:name w:val="annotation subject"/>
    <w:basedOn w:val="ab"/>
    <w:next w:val="ab"/>
    <w:link w:val="Char3"/>
    <w:semiHidden/>
    <w:qFormat/>
    <w:rsid w:val="000A27C3"/>
    <w:rPr>
      <w:b/>
      <w:bCs/>
    </w:rPr>
  </w:style>
  <w:style w:type="paragraph" w:styleId="ad">
    <w:name w:val="Balloon Text"/>
    <w:basedOn w:val="a1"/>
    <w:link w:val="Char4"/>
    <w:semiHidden/>
    <w:qFormat/>
    <w:rsid w:val="000A27C3"/>
    <w:rPr>
      <w:sz w:val="18"/>
      <w:szCs w:val="18"/>
    </w:rPr>
  </w:style>
  <w:style w:type="paragraph" w:styleId="ae">
    <w:name w:val="footer"/>
    <w:basedOn w:val="a1"/>
    <w:link w:val="Char5"/>
    <w:qFormat/>
    <w:rsid w:val="000A27C3"/>
    <w:pPr>
      <w:tabs>
        <w:tab w:val="center" w:pos="4153"/>
        <w:tab w:val="right" w:pos="8306"/>
      </w:tabs>
      <w:snapToGrid w:val="0"/>
    </w:pPr>
    <w:rPr>
      <w:sz w:val="18"/>
      <w:szCs w:val="18"/>
    </w:rPr>
  </w:style>
  <w:style w:type="paragraph" w:styleId="af">
    <w:name w:val="Document Map"/>
    <w:basedOn w:val="a1"/>
    <w:link w:val="Char6"/>
    <w:rsid w:val="000A27C3"/>
    <w:pPr>
      <w:shd w:val="clear" w:color="auto" w:fill="000080"/>
    </w:pPr>
  </w:style>
  <w:style w:type="character" w:styleId="af0">
    <w:name w:val="page number"/>
    <w:basedOn w:val="a3"/>
    <w:rsid w:val="000A27C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7"/>
    <w:uiPriority w:val="34"/>
    <w:qFormat/>
    <w:rsid w:val="000A27C3"/>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0A27C3"/>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locked/>
    <w:rsid w:val="000A27C3"/>
    <w:rPr>
      <w:rFonts w:ascii="Arial" w:eastAsia="MS Mincho" w:hAnsi="Arial"/>
      <w:i/>
      <w:noProof/>
      <w:sz w:val="18"/>
      <w:szCs w:val="24"/>
      <w:lang w:eastAsia="en-US"/>
    </w:rPr>
  </w:style>
  <w:style w:type="paragraph" w:customStyle="1" w:styleId="Comments">
    <w:name w:val="Comments"/>
    <w:basedOn w:val="a1"/>
    <w:link w:val="CommentsChar"/>
    <w:qFormat/>
    <w:rsid w:val="000A27C3"/>
    <w:pPr>
      <w:spacing w:before="40"/>
    </w:pPr>
    <w:rPr>
      <w:rFonts w:ascii="Arial" w:eastAsia="MS Mincho" w:hAnsi="Arial"/>
      <w:i/>
      <w:noProof/>
      <w:sz w:val="18"/>
    </w:rPr>
  </w:style>
  <w:style w:type="table" w:styleId="31">
    <w:name w:val="Table Classic 3"/>
    <w:basedOn w:val="a4"/>
    <w:rsid w:val="000A27C3"/>
    <w:rPr>
      <w:rFonts w:eastAsiaTheme="minorEastAsia"/>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0A27C3"/>
    <w:rPr>
      <w:rFonts w:eastAsiaTheme="minorEastAsi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0A27C3"/>
    <w:pPr>
      <w:spacing w:before="100" w:beforeAutospacing="1" w:after="100" w:afterAutospacing="1"/>
    </w:pPr>
    <w:rPr>
      <w:sz w:val="24"/>
      <w:lang w:eastAsia="zh-CN"/>
    </w:rPr>
  </w:style>
  <w:style w:type="character" w:styleId="af3">
    <w:name w:val="Hyperlink"/>
    <w:basedOn w:val="a3"/>
    <w:unhideWhenUsed/>
    <w:rsid w:val="000A27C3"/>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0A27C3"/>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0A27C3"/>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0A27C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A27C3"/>
    <w:rPr>
      <w:rFonts w:ascii="Arial" w:eastAsia="MS Mincho" w:hAnsi="Arial"/>
      <w:szCs w:val="24"/>
      <w:lang w:val="en-GB" w:eastAsia="en-GB"/>
    </w:rPr>
  </w:style>
  <w:style w:type="paragraph" w:styleId="af4">
    <w:name w:val="footnote text"/>
    <w:basedOn w:val="a1"/>
    <w:link w:val="Char8"/>
    <w:qFormat/>
    <w:rsid w:val="000A27C3"/>
    <w:rPr>
      <w:szCs w:val="20"/>
    </w:rPr>
  </w:style>
  <w:style w:type="character" w:customStyle="1" w:styleId="Char8">
    <w:name w:val="脚注文本 Char"/>
    <w:basedOn w:val="a3"/>
    <w:link w:val="af4"/>
    <w:rsid w:val="000A27C3"/>
    <w:rPr>
      <w:rFonts w:eastAsia="Times New Roman"/>
      <w:lang w:eastAsia="en-US"/>
    </w:rPr>
  </w:style>
  <w:style w:type="character" w:styleId="af5">
    <w:name w:val="footnote reference"/>
    <w:basedOn w:val="a3"/>
    <w:rsid w:val="000A27C3"/>
    <w:rPr>
      <w:vertAlign w:val="superscript"/>
    </w:rPr>
  </w:style>
  <w:style w:type="paragraph" w:styleId="af6">
    <w:name w:val="endnote text"/>
    <w:basedOn w:val="a1"/>
    <w:link w:val="Char9"/>
    <w:rsid w:val="006B6DDB"/>
  </w:style>
  <w:style w:type="character" w:customStyle="1" w:styleId="Char9">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146584"/>
  </w:style>
  <w:style w:type="paragraph" w:styleId="af8">
    <w:name w:val="Revision"/>
    <w:hidden/>
    <w:uiPriority w:val="99"/>
    <w:semiHidden/>
    <w:rsid w:val="00064769"/>
    <w:rPr>
      <w:rFonts w:eastAsia="Times New Roman"/>
      <w:szCs w:val="24"/>
      <w:lang w:eastAsia="en-US"/>
    </w:rPr>
  </w:style>
  <w:style w:type="paragraph" w:customStyle="1" w:styleId="TF">
    <w:name w:val="TF"/>
    <w:basedOn w:val="TH"/>
    <w:link w:val="TFChar"/>
    <w:qFormat/>
    <w:rsid w:val="000A27C3"/>
    <w:pPr>
      <w:keepNext w:val="0"/>
      <w:spacing w:before="0" w:after="240"/>
    </w:pPr>
  </w:style>
  <w:style w:type="character" w:customStyle="1" w:styleId="TFChar">
    <w:name w:val="TF Char"/>
    <w:link w:val="TF"/>
    <w:qFormat/>
    <w:rsid w:val="000A27C3"/>
    <w:rPr>
      <w:rFonts w:ascii="Arial" w:eastAsia="Times New Roman" w:hAnsi="Arial"/>
      <w:b/>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0A27C3"/>
    <w:rPr>
      <w:rFonts w:ascii="Arial" w:eastAsia="MS Mincho" w:hAnsi="Arial"/>
      <w:b/>
      <w:szCs w:val="24"/>
      <w:lang w:eastAsia="en-US"/>
    </w:rPr>
  </w:style>
  <w:style w:type="paragraph" w:customStyle="1" w:styleId="NO">
    <w:name w:val="NO"/>
    <w:basedOn w:val="a1"/>
    <w:link w:val="NOChar"/>
    <w:qFormat/>
    <w:rsid w:val="000A27C3"/>
    <w:pPr>
      <w:keepLines/>
      <w:overflowPunct w:val="0"/>
      <w:autoSpaceDE w:val="0"/>
      <w:autoSpaceDN w:val="0"/>
      <w:adjustRightInd w:val="0"/>
      <w:spacing w:after="180"/>
      <w:ind w:left="1135" w:hanging="851"/>
    </w:pPr>
    <w:rPr>
      <w:szCs w:val="20"/>
      <w:lang w:val="en-GB" w:eastAsia="ja-JP"/>
    </w:rPr>
  </w:style>
  <w:style w:type="character" w:customStyle="1" w:styleId="NOChar1">
    <w:name w:val="NO Char1"/>
    <w:rsid w:val="008701E4"/>
    <w:rPr>
      <w:rFonts w:eastAsia="Times New Roman"/>
      <w:lang w:val="en-GB" w:eastAsia="en-US"/>
    </w:rPr>
  </w:style>
  <w:style w:type="paragraph" w:customStyle="1" w:styleId="B1">
    <w:name w:val="B1"/>
    <w:basedOn w:val="a8"/>
    <w:link w:val="B1Char1"/>
    <w:qFormat/>
    <w:rsid w:val="000A27C3"/>
    <w:pPr>
      <w:overflowPunct w:val="0"/>
      <w:autoSpaceDE w:val="0"/>
      <w:autoSpaceDN w:val="0"/>
      <w:adjustRightInd w:val="0"/>
      <w:spacing w:after="180"/>
      <w:ind w:left="568" w:hanging="284"/>
    </w:pPr>
    <w:rPr>
      <w:szCs w:val="20"/>
      <w:lang w:eastAsia="ja-JP"/>
    </w:rPr>
  </w:style>
  <w:style w:type="paragraph" w:customStyle="1" w:styleId="B2">
    <w:name w:val="B2"/>
    <w:basedOn w:val="21"/>
    <w:link w:val="B2Char"/>
    <w:qFormat/>
    <w:rsid w:val="000A27C3"/>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paragraph" w:customStyle="1" w:styleId="B3">
    <w:name w:val="B3"/>
    <w:basedOn w:val="32"/>
    <w:link w:val="B3Char2"/>
    <w:qFormat/>
    <w:rsid w:val="000A27C3"/>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1Char">
    <w:name w:val="B1 Char"/>
    <w:qFormat/>
    <w:rsid w:val="000A27C3"/>
    <w:rPr>
      <w:rFonts w:ascii="Times New Roman" w:hAnsi="Times New Roman" w:cs="Times New Roman" w:hint="default"/>
      <w:lang w:val="en-GB" w:eastAsia="en-US"/>
    </w:rPr>
  </w:style>
  <w:style w:type="character" w:customStyle="1" w:styleId="B2Char">
    <w:name w:val="B2 Char"/>
    <w:link w:val="B2"/>
    <w:qFormat/>
    <w:rsid w:val="000A27C3"/>
    <w:rPr>
      <w:rFonts w:eastAsia="Times New Roman"/>
      <w:lang w:val="en-GB" w:eastAsia="ja-JP"/>
    </w:rPr>
  </w:style>
  <w:style w:type="character" w:customStyle="1" w:styleId="B3Char">
    <w:name w:val="B3 Char"/>
    <w:qFormat/>
    <w:rsid w:val="000A27C3"/>
    <w:rPr>
      <w:rFonts w:ascii="Times New Roman" w:hAnsi="Times New Roman" w:cs="Times New Roman" w:hint="default"/>
      <w:lang w:val="en-GB" w:eastAsia="en-US"/>
    </w:rPr>
  </w:style>
  <w:style w:type="paragraph" w:styleId="32">
    <w:name w:val="List 3"/>
    <w:basedOn w:val="a1"/>
    <w:qFormat/>
    <w:rsid w:val="000A27C3"/>
    <w:pPr>
      <w:ind w:leftChars="400" w:left="100" w:hangingChars="200" w:hanging="200"/>
      <w:contextualSpacing/>
    </w:pPr>
  </w:style>
  <w:style w:type="paragraph" w:customStyle="1" w:styleId="B4">
    <w:name w:val="B4"/>
    <w:basedOn w:val="41"/>
    <w:link w:val="B4Char"/>
    <w:qFormat/>
    <w:rsid w:val="000A27C3"/>
  </w:style>
  <w:style w:type="character" w:customStyle="1" w:styleId="B4Char">
    <w:name w:val="B4 Char"/>
    <w:link w:val="B4"/>
    <w:qFormat/>
    <w:rsid w:val="000A27C3"/>
    <w:rPr>
      <w:rFonts w:eastAsia="Times New Roman"/>
      <w:lang w:val="en-GB" w:eastAsia="ja-JP"/>
    </w:rPr>
  </w:style>
  <w:style w:type="paragraph" w:styleId="41">
    <w:name w:val="List 4"/>
    <w:basedOn w:val="32"/>
    <w:unhideWhenUsed/>
    <w:qFormat/>
    <w:rsid w:val="000A27C3"/>
    <w:pPr>
      <w:overflowPunct w:val="0"/>
      <w:autoSpaceDE w:val="0"/>
      <w:autoSpaceDN w:val="0"/>
      <w:adjustRightInd w:val="0"/>
      <w:spacing w:after="180"/>
      <w:ind w:leftChars="0" w:left="1418" w:firstLineChars="0" w:hanging="284"/>
      <w:contextualSpacing w:val="0"/>
    </w:pPr>
    <w:rPr>
      <w:szCs w:val="20"/>
      <w:lang w:val="en-GB" w:eastAsia="ja-JP"/>
    </w:rPr>
  </w:style>
  <w:style w:type="paragraph" w:customStyle="1" w:styleId="B5">
    <w:name w:val="B5"/>
    <w:basedOn w:val="51"/>
    <w:link w:val="B5Char"/>
    <w:qFormat/>
    <w:rsid w:val="000A27C3"/>
  </w:style>
  <w:style w:type="paragraph" w:styleId="51">
    <w:name w:val="List 5"/>
    <w:basedOn w:val="41"/>
    <w:unhideWhenUsed/>
    <w:qFormat/>
    <w:rsid w:val="000A27C3"/>
    <w:pPr>
      <w:ind w:left="1702"/>
    </w:pPr>
  </w:style>
  <w:style w:type="paragraph" w:customStyle="1" w:styleId="Guidance">
    <w:name w:val="Guidance"/>
    <w:basedOn w:val="a1"/>
    <w:rsid w:val="00324B8E"/>
    <w:rPr>
      <w:rFonts w:eastAsia="Malgun Gothic"/>
      <w:i/>
      <w:color w:val="0000FF"/>
    </w:rPr>
  </w:style>
  <w:style w:type="character" w:customStyle="1" w:styleId="Char2">
    <w:name w:val="批注文字 Char"/>
    <w:basedOn w:val="a3"/>
    <w:link w:val="ab"/>
    <w:uiPriority w:val="99"/>
    <w:qFormat/>
    <w:rsid w:val="000A27C3"/>
    <w:rPr>
      <w:rFonts w:eastAsia="Times New Roman"/>
      <w:szCs w:val="24"/>
      <w:lang w:eastAsia="en-US"/>
    </w:rPr>
  </w:style>
  <w:style w:type="paragraph" w:customStyle="1" w:styleId="textintend1">
    <w:name w:val="text intend 1"/>
    <w:basedOn w:val="a1"/>
    <w:rsid w:val="00BF49AB"/>
    <w:pPr>
      <w:numPr>
        <w:numId w:val="1"/>
      </w:numPr>
      <w:spacing w:after="120"/>
      <w:jc w:val="both"/>
    </w:pPr>
    <w:rPr>
      <w:rFonts w:eastAsia="MS Mincho"/>
      <w:sz w:val="24"/>
      <w:lang w:eastAsia="en-GB"/>
    </w:rPr>
  </w:style>
  <w:style w:type="paragraph" w:customStyle="1" w:styleId="Proposal">
    <w:name w:val="Proposal"/>
    <w:basedOn w:val="a1"/>
    <w:rsid w:val="001B6C4A"/>
    <w:pPr>
      <w:numPr>
        <w:numId w:val="2"/>
      </w:numPr>
      <w:tabs>
        <w:tab w:val="clear" w:pos="1304"/>
        <w:tab w:val="left" w:pos="1701"/>
      </w:tabs>
      <w:spacing w:after="120"/>
      <w:ind w:left="1701" w:hanging="1701"/>
      <w:jc w:val="both"/>
    </w:pPr>
    <w:rPr>
      <w:rFonts w:ascii="Arial" w:hAnsi="Arial"/>
      <w:b/>
      <w:bCs/>
      <w:lang w:eastAsia="zh-CN"/>
    </w:rPr>
  </w:style>
  <w:style w:type="paragraph" w:customStyle="1" w:styleId="H6">
    <w:name w:val="H6"/>
    <w:basedOn w:val="50"/>
    <w:next w:val="a1"/>
    <w:qFormat/>
    <w:rsid w:val="000A27C3"/>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character" w:customStyle="1" w:styleId="5Char">
    <w:name w:val="标题 5 Char"/>
    <w:basedOn w:val="a3"/>
    <w:link w:val="50"/>
    <w:qFormat/>
    <w:rsid w:val="000A27C3"/>
    <w:rPr>
      <w:rFonts w:eastAsia="Times New Roman"/>
      <w:b/>
      <w:bCs/>
      <w:sz w:val="28"/>
      <w:szCs w:val="28"/>
      <w:lang w:eastAsia="en-US"/>
    </w:rPr>
  </w:style>
  <w:style w:type="character" w:customStyle="1" w:styleId="NOChar">
    <w:name w:val="NO Char"/>
    <w:link w:val="NO"/>
    <w:qFormat/>
    <w:rsid w:val="000A27C3"/>
    <w:rPr>
      <w:rFonts w:eastAsia="Times New Roman"/>
      <w:lang w:val="en-GB" w:eastAsia="ja-JP"/>
    </w:rPr>
  </w:style>
  <w:style w:type="paragraph" w:customStyle="1" w:styleId="EQ">
    <w:name w:val="EQ"/>
    <w:basedOn w:val="a1"/>
    <w:next w:val="a1"/>
    <w:uiPriority w:val="99"/>
    <w:qFormat/>
    <w:rsid w:val="000A27C3"/>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Zchn">
    <w:name w:val="B1 Zchn"/>
    <w:rsid w:val="000A27C3"/>
  </w:style>
  <w:style w:type="paragraph" w:customStyle="1" w:styleId="textintend2">
    <w:name w:val="text intend 2"/>
    <w:basedOn w:val="a1"/>
    <w:rsid w:val="00CF2FEF"/>
    <w:pPr>
      <w:numPr>
        <w:numId w:val="3"/>
      </w:numPr>
      <w:spacing w:after="120"/>
      <w:jc w:val="both"/>
    </w:pPr>
    <w:rPr>
      <w:rFonts w:eastAsia="MS Mincho"/>
      <w:sz w:val="24"/>
      <w:lang w:eastAsia="en-GB"/>
    </w:rPr>
  </w:style>
  <w:style w:type="paragraph" w:customStyle="1" w:styleId="TAH">
    <w:name w:val="TAH"/>
    <w:basedOn w:val="a1"/>
    <w:link w:val="TAHCar"/>
    <w:qFormat/>
    <w:rsid w:val="000A27C3"/>
    <w:pPr>
      <w:keepNext/>
      <w:keepLines/>
      <w:jc w:val="center"/>
    </w:pPr>
    <w:rPr>
      <w:rFonts w:ascii="Arial" w:eastAsiaTheme="minorEastAsia" w:hAnsi="Arial"/>
      <w:b/>
      <w:sz w:val="18"/>
      <w:szCs w:val="20"/>
      <w:lang w:val="en-GB"/>
    </w:rPr>
  </w:style>
  <w:style w:type="paragraph" w:customStyle="1" w:styleId="TAC">
    <w:name w:val="TAC"/>
    <w:basedOn w:val="TAL"/>
    <w:link w:val="TACChar"/>
    <w:qFormat/>
    <w:rsid w:val="000A27C3"/>
    <w:pPr>
      <w:jc w:val="center"/>
    </w:pPr>
  </w:style>
  <w:style w:type="paragraph" w:customStyle="1" w:styleId="TH">
    <w:name w:val="TH"/>
    <w:basedOn w:val="a1"/>
    <w:link w:val="THChar"/>
    <w:qFormat/>
    <w:rsid w:val="000A27C3"/>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ACChar">
    <w:name w:val="TAC Char"/>
    <w:link w:val="TAC"/>
    <w:qFormat/>
    <w:rsid w:val="000A27C3"/>
    <w:rPr>
      <w:rFonts w:ascii="Arial" w:eastAsiaTheme="minorEastAsia" w:hAnsi="Arial"/>
      <w:sz w:val="18"/>
      <w:lang w:val="en-GB" w:eastAsia="en-US"/>
    </w:rPr>
  </w:style>
  <w:style w:type="character" w:customStyle="1" w:styleId="TAHCar">
    <w:name w:val="TAH Car"/>
    <w:link w:val="TAH"/>
    <w:qFormat/>
    <w:rsid w:val="000A27C3"/>
    <w:rPr>
      <w:rFonts w:ascii="Arial" w:eastAsiaTheme="minorEastAsia" w:hAnsi="Arial"/>
      <w:b/>
      <w:sz w:val="18"/>
      <w:lang w:val="en-GB" w:eastAsia="en-US"/>
    </w:rPr>
  </w:style>
  <w:style w:type="character" w:customStyle="1" w:styleId="THChar">
    <w:name w:val="TH Char"/>
    <w:link w:val="TH"/>
    <w:qFormat/>
    <w:rsid w:val="000A27C3"/>
    <w:rPr>
      <w:rFonts w:ascii="Arial" w:eastAsia="Times New Roman" w:hAnsi="Arial"/>
      <w:b/>
      <w:lang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4"/>
      </w:numPr>
      <w:spacing w:after="0"/>
      <w:jc w:val="left"/>
    </w:p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4"/>
      </w:numPr>
      <w:tabs>
        <w:tab w:val="num" w:pos="360"/>
      </w:tabs>
      <w:spacing w:after="0"/>
      <w:ind w:left="0" w:firstLine="0"/>
      <w:jc w:val="left"/>
    </w:pPr>
    <w:rPr>
      <w:rFonts w:ascii="Times" w:hAnsi="Times"/>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4"/>
      </w:numPr>
      <w:tabs>
        <w:tab w:val="num" w:pos="360"/>
      </w:tabs>
      <w:spacing w:after="0"/>
      <w:ind w:left="0" w:firstLine="0"/>
      <w:jc w:val="left"/>
    </w:pPr>
    <w:rPr>
      <w:rFonts w:ascii="Times" w:eastAsia="Batang" w:hAnsi="Times"/>
      <w:kern w:val="0"/>
      <w:sz w:val="20"/>
      <w:lang w:eastAsia="en-US"/>
    </w:rPr>
  </w:style>
  <w:style w:type="paragraph" w:customStyle="1" w:styleId="bullet4">
    <w:name w:val="bullet4"/>
    <w:basedOn w:val="text"/>
    <w:qFormat/>
    <w:rsid w:val="007165E3"/>
    <w:pPr>
      <w:widowControl/>
      <w:numPr>
        <w:ilvl w:val="3"/>
        <w:numId w:val="4"/>
      </w:numPr>
      <w:tabs>
        <w:tab w:val="num" w:pos="360"/>
      </w:tabs>
      <w:spacing w:after="0"/>
      <w:ind w:left="0" w:firstLine="0"/>
      <w:jc w:val="left"/>
    </w:pPr>
    <w:rPr>
      <w:rFonts w:ascii="Times" w:eastAsia="Batang" w:hAnsi="Times"/>
      <w:kern w:val="0"/>
      <w:sz w:val="20"/>
      <w:lang w:eastAsia="en-US"/>
    </w:rPr>
  </w:style>
  <w:style w:type="paragraph" w:customStyle="1" w:styleId="TAL">
    <w:name w:val="TAL"/>
    <w:basedOn w:val="a1"/>
    <w:link w:val="TALCar"/>
    <w:qFormat/>
    <w:rsid w:val="000A27C3"/>
    <w:pPr>
      <w:keepNext/>
      <w:keepLines/>
    </w:pPr>
    <w:rPr>
      <w:rFonts w:ascii="Arial" w:eastAsiaTheme="minorEastAsia" w:hAnsi="Arial"/>
      <w:sz w:val="18"/>
      <w:szCs w:val="20"/>
      <w:lang w:val="en-GB"/>
    </w:rPr>
  </w:style>
  <w:style w:type="character" w:customStyle="1" w:styleId="TALCar">
    <w:name w:val="TAL Car"/>
    <w:link w:val="TAL"/>
    <w:qFormat/>
    <w:rsid w:val="000A27C3"/>
    <w:rPr>
      <w:rFonts w:ascii="Arial" w:eastAsiaTheme="minorEastAsia" w:hAnsi="Arial"/>
      <w:sz w:val="18"/>
      <w:lang w:val="en-GB" w:eastAsia="en-US"/>
    </w:rPr>
  </w:style>
  <w:style w:type="paragraph" w:customStyle="1" w:styleId="PL">
    <w:name w:val="PL"/>
    <w:link w:val="PLChar"/>
    <w:qFormat/>
    <w:rsid w:val="000A2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A27C3"/>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qFormat/>
    <w:rsid w:val="000A27C3"/>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0A27C3"/>
    <w:rPr>
      <w:rFonts w:ascii="Arial" w:eastAsia="MS Mincho" w:hAnsi="Arial" w:cs="Arial"/>
      <w:b/>
      <w:bCs/>
      <w:iCs/>
      <w:szCs w:val="28"/>
    </w:rPr>
  </w:style>
  <w:style w:type="character" w:customStyle="1" w:styleId="B1Char1">
    <w:name w:val="B1 Char1"/>
    <w:link w:val="B1"/>
    <w:qFormat/>
    <w:rsid w:val="000A27C3"/>
    <w:rPr>
      <w:rFonts w:eastAsia="Times New Roman"/>
      <w:lang w:eastAsia="ja-JP"/>
    </w:rPr>
  </w:style>
  <w:style w:type="paragraph" w:customStyle="1" w:styleId="B6">
    <w:name w:val="B6"/>
    <w:basedOn w:val="B5"/>
    <w:link w:val="B6Char"/>
    <w:qFormat/>
    <w:rsid w:val="000A27C3"/>
    <w:pPr>
      <w:ind w:left="1985"/>
    </w:pPr>
    <w:rPr>
      <w:lang w:val="en-US"/>
    </w:rPr>
  </w:style>
  <w:style w:type="character" w:customStyle="1" w:styleId="6Char">
    <w:name w:val="标题 6 Char"/>
    <w:basedOn w:val="a3"/>
    <w:link w:val="6"/>
    <w:uiPriority w:val="9"/>
    <w:qFormat/>
    <w:rsid w:val="000A27C3"/>
    <w:rPr>
      <w:rFonts w:ascii="Calibri Light" w:eastAsia="等线 Light" w:hAnsi="Calibri Light"/>
      <w:i/>
      <w:iCs/>
      <w:color w:val="1F3763"/>
      <w:lang w:val="en-GB" w:eastAsia="ja-JP"/>
    </w:rPr>
  </w:style>
  <w:style w:type="character" w:customStyle="1" w:styleId="7Char">
    <w:name w:val="标题 7 Char"/>
    <w:basedOn w:val="a3"/>
    <w:link w:val="7"/>
    <w:uiPriority w:val="9"/>
    <w:rsid w:val="000A27C3"/>
    <w:rPr>
      <w:rFonts w:ascii="Calibri Light" w:eastAsia="等线 Light" w:hAnsi="Calibri Light"/>
      <w:i/>
      <w:iCs/>
      <w:color w:val="404040"/>
      <w:lang w:val="en-GB" w:eastAsia="ja-JP"/>
    </w:rPr>
  </w:style>
  <w:style w:type="character" w:customStyle="1" w:styleId="8Char">
    <w:name w:val="标题 8 Char"/>
    <w:basedOn w:val="a3"/>
    <w:link w:val="8"/>
    <w:uiPriority w:val="9"/>
    <w:rsid w:val="000A27C3"/>
    <w:rPr>
      <w:rFonts w:ascii="Arial" w:eastAsia="Times New Roman" w:hAnsi="Arial"/>
      <w:sz w:val="36"/>
      <w:lang w:val="en-GB" w:eastAsia="ja-JP"/>
    </w:rPr>
  </w:style>
  <w:style w:type="character" w:customStyle="1" w:styleId="9Char">
    <w:name w:val="标题 9 Char"/>
    <w:basedOn w:val="a3"/>
    <w:link w:val="9"/>
    <w:uiPriority w:val="9"/>
    <w:rsid w:val="000A27C3"/>
    <w:rPr>
      <w:rFonts w:ascii="Arial" w:eastAsia="Times New Roman" w:hAnsi="Arial"/>
      <w:sz w:val="36"/>
      <w:lang w:val="en-GB" w:eastAsia="ja-JP"/>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5"/>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Editor's Noteormal"/>
    <w:basedOn w:val="a1"/>
    <w:link w:val="EditorsNoteChar"/>
    <w:qFormat/>
    <w:rsid w:val="000A27C3"/>
    <w:pPr>
      <w:keepLines/>
      <w:spacing w:after="180"/>
      <w:ind w:left="1135" w:hanging="851"/>
    </w:pPr>
    <w:rPr>
      <w:rFonts w:eastAsiaTheme="minorEastAsia"/>
      <w:color w:val="FF0000"/>
      <w:szCs w:val="20"/>
      <w:lang w:val="en-GB"/>
    </w:rPr>
  </w:style>
  <w:style w:type="character" w:customStyle="1" w:styleId="B10">
    <w:name w:val="B1 (文字)"/>
    <w:uiPriority w:val="99"/>
    <w:locked/>
    <w:rsid w:val="0050384A"/>
    <w:rPr>
      <w:lang w:eastAsia="en-US"/>
    </w:rPr>
  </w:style>
  <w:style w:type="paragraph" w:customStyle="1" w:styleId="LGTdoc">
    <w:name w:val="LGTdoc_본문"/>
    <w:basedOn w:val="a1"/>
    <w:link w:val="LGTdocChar"/>
    <w:rsid w:val="006062B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0A27C3"/>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Doc-comment">
    <w:name w:val="Doc-comment"/>
    <w:basedOn w:val="a1"/>
    <w:next w:val="Doc-text2"/>
    <w:qFormat/>
    <w:rsid w:val="00147D10"/>
    <w:pPr>
      <w:tabs>
        <w:tab w:val="left" w:pos="1622"/>
      </w:tabs>
      <w:ind w:left="1622" w:hanging="363"/>
    </w:pPr>
    <w:rPr>
      <w:rFonts w:ascii="Arial" w:eastAsia="MS Mincho" w:hAnsi="Arial"/>
      <w:i/>
      <w:lang w:eastAsia="en-GB"/>
    </w:rPr>
  </w:style>
  <w:style w:type="character" w:customStyle="1" w:styleId="Char6">
    <w:name w:val="文档结构图 Char"/>
    <w:basedOn w:val="a3"/>
    <w:link w:val="af"/>
    <w:rsid w:val="00146584"/>
    <w:rPr>
      <w:rFonts w:eastAsia="Times New Roman"/>
      <w:szCs w:val="24"/>
      <w:shd w:val="clear" w:color="auto" w:fill="000080"/>
      <w:lang w:eastAsia="en-US"/>
    </w:rPr>
  </w:style>
  <w:style w:type="paragraph" w:customStyle="1" w:styleId="CRCoverPage">
    <w:name w:val="CR Cover Page"/>
    <w:link w:val="CRCoverPageZchn"/>
    <w:qFormat/>
    <w:rsid w:val="000A27C3"/>
    <w:pPr>
      <w:autoSpaceDN w:val="0"/>
      <w:spacing w:after="120"/>
    </w:pPr>
    <w:rPr>
      <w:rFonts w:ascii="Arial" w:eastAsia="Times New Roman" w:hAnsi="Arial" w:cs="Arial"/>
      <w:lang w:val="en-GB" w:eastAsia="en-US"/>
    </w:rPr>
  </w:style>
  <w:style w:type="character" w:customStyle="1" w:styleId="TALChar">
    <w:name w:val="TAL Char"/>
    <w:qFormat/>
    <w:rsid w:val="000A27C3"/>
    <w:rPr>
      <w:rFonts w:ascii="Arial" w:hAnsi="Arial"/>
      <w:sz w:val="18"/>
    </w:rPr>
  </w:style>
  <w:style w:type="character" w:customStyle="1" w:styleId="ZGSM">
    <w:name w:val="ZGSM"/>
    <w:rsid w:val="000A27C3"/>
  </w:style>
  <w:style w:type="character" w:customStyle="1" w:styleId="EmailDiscussionChar">
    <w:name w:val="EmailDiscussion Char"/>
    <w:link w:val="EmailDiscussion"/>
    <w:locked/>
    <w:rsid w:val="00E91225"/>
    <w:rPr>
      <w:rFonts w:ascii="Arial" w:eastAsia="MS Mincho" w:hAnsi="Arial"/>
      <w:b/>
      <w:szCs w:val="24"/>
      <w:lang w:val="en-GB" w:eastAsia="en-GB"/>
    </w:rPr>
  </w:style>
  <w:style w:type="paragraph" w:customStyle="1" w:styleId="EmailDiscussion2">
    <w:name w:val="EmailDiscussion2"/>
    <w:basedOn w:val="Doc-text2"/>
    <w:uiPriority w:val="99"/>
    <w:qFormat/>
    <w:rsid w:val="000A27C3"/>
    <w:pPr>
      <w:autoSpaceDN w:val="0"/>
    </w:pPr>
    <w:rPr>
      <w:rFonts w:cs="Arial"/>
    </w:rPr>
  </w:style>
  <w:style w:type="paragraph" w:customStyle="1" w:styleId="EmailDiscussion">
    <w:name w:val="EmailDiscussion"/>
    <w:basedOn w:val="a1"/>
    <w:next w:val="a1"/>
    <w:link w:val="EmailDiscussionChar"/>
    <w:rsid w:val="000A27C3"/>
    <w:pPr>
      <w:numPr>
        <w:numId w:val="1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NOZchn">
    <w:name w:val="NO Zchn"/>
    <w:rsid w:val="00C744E1"/>
    <w:rPr>
      <w:lang w:eastAsia="en-US"/>
    </w:rPr>
  </w:style>
  <w:style w:type="paragraph" w:customStyle="1" w:styleId="EX">
    <w:name w:val="EX"/>
    <w:basedOn w:val="a1"/>
    <w:link w:val="EXChar"/>
    <w:qFormat/>
    <w:rsid w:val="000A27C3"/>
    <w:pPr>
      <w:keepLines/>
      <w:overflowPunct w:val="0"/>
      <w:autoSpaceDE w:val="0"/>
      <w:autoSpaceDN w:val="0"/>
      <w:adjustRightInd w:val="0"/>
      <w:spacing w:after="180"/>
      <w:ind w:left="1702" w:hanging="1418"/>
    </w:pPr>
    <w:rPr>
      <w:szCs w:val="20"/>
      <w:lang w:val="en-GB" w:eastAsia="ja-JP"/>
    </w:rPr>
  </w:style>
  <w:style w:type="character" w:customStyle="1" w:styleId="EXChar">
    <w:name w:val="EX Char"/>
    <w:link w:val="EX"/>
    <w:qFormat/>
    <w:locked/>
    <w:rsid w:val="000A27C3"/>
    <w:rPr>
      <w:rFonts w:eastAsia="Times New Roman"/>
      <w:lang w:val="en-GB" w:eastAsia="ja-JP"/>
    </w:rPr>
  </w:style>
  <w:style w:type="character" w:customStyle="1" w:styleId="B3Char2">
    <w:name w:val="B3 Char2"/>
    <w:link w:val="B3"/>
    <w:qFormat/>
    <w:rsid w:val="000A27C3"/>
    <w:rPr>
      <w:rFonts w:eastAsia="Times New Roman"/>
      <w:lang w:eastAsia="ja-JP"/>
    </w:rPr>
  </w:style>
  <w:style w:type="character" w:customStyle="1" w:styleId="B5Char">
    <w:name w:val="B5 Char"/>
    <w:link w:val="B5"/>
    <w:qFormat/>
    <w:rsid w:val="000A27C3"/>
    <w:rPr>
      <w:rFonts w:eastAsia="Times New Roman"/>
      <w:lang w:val="en-GB" w:eastAsia="ja-JP"/>
    </w:rPr>
  </w:style>
  <w:style w:type="character" w:customStyle="1" w:styleId="B6Char">
    <w:name w:val="B6 Char"/>
    <w:link w:val="B6"/>
    <w:qFormat/>
    <w:rsid w:val="000A27C3"/>
    <w:rPr>
      <w:rFonts w:eastAsia="Times New Roman"/>
      <w:lang w:eastAsia="ja-JP"/>
    </w:rPr>
  </w:style>
  <w:style w:type="paragraph" w:customStyle="1" w:styleId="B7">
    <w:name w:val="B7"/>
    <w:basedOn w:val="B6"/>
    <w:link w:val="B7Char"/>
    <w:qFormat/>
    <w:rsid w:val="000A27C3"/>
    <w:pPr>
      <w:ind w:left="2269"/>
    </w:pPr>
  </w:style>
  <w:style w:type="character" w:customStyle="1" w:styleId="B7Char">
    <w:name w:val="B7 Char"/>
    <w:link w:val="B7"/>
    <w:qFormat/>
    <w:rsid w:val="000A27C3"/>
    <w:rPr>
      <w:rFonts w:eastAsia="Times New Roman"/>
      <w:lang w:eastAsia="ja-JP"/>
    </w:rPr>
  </w:style>
  <w:style w:type="character" w:customStyle="1" w:styleId="fontstyle01">
    <w:name w:val="fontstyle01"/>
    <w:basedOn w:val="a3"/>
    <w:rsid w:val="000A27C3"/>
    <w:rPr>
      <w:rFonts w:ascii="TimesNewRomanPSMT" w:eastAsia="TimesNewRomanPSMT" w:hAnsi="TimesNewRomanPSMT" w:hint="default"/>
      <w:color w:val="000000"/>
      <w:sz w:val="20"/>
      <w:szCs w:val="20"/>
    </w:rPr>
  </w:style>
  <w:style w:type="paragraph" w:customStyle="1" w:styleId="Doc-title">
    <w:name w:val="Doc-title"/>
    <w:basedOn w:val="a1"/>
    <w:next w:val="Doc-text2"/>
    <w:link w:val="Doc-titleChar"/>
    <w:qFormat/>
    <w:rsid w:val="000A27C3"/>
    <w:pPr>
      <w:spacing w:before="60"/>
      <w:ind w:left="1259" w:hanging="1259"/>
    </w:pPr>
    <w:rPr>
      <w:rFonts w:ascii="Arial" w:eastAsia="MS Mincho" w:hAnsi="Arial"/>
      <w:noProof/>
      <w:lang w:val="en-GB" w:eastAsia="en-GB"/>
    </w:rPr>
  </w:style>
  <w:style w:type="character" w:customStyle="1" w:styleId="Doc-titleChar">
    <w:name w:val="Doc-title Char"/>
    <w:link w:val="Doc-title"/>
    <w:rsid w:val="000A27C3"/>
    <w:rPr>
      <w:rFonts w:ascii="Arial" w:eastAsia="MS Mincho" w:hAnsi="Arial"/>
      <w:noProof/>
      <w:szCs w:val="24"/>
      <w:lang w:val="en-GB" w:eastAsia="en-GB"/>
    </w:rPr>
  </w:style>
  <w:style w:type="paragraph" w:customStyle="1" w:styleId="Agreement">
    <w:name w:val="Agreement"/>
    <w:basedOn w:val="a1"/>
    <w:next w:val="Doc-text2"/>
    <w:uiPriority w:val="99"/>
    <w:rsid w:val="000A27C3"/>
    <w:pPr>
      <w:numPr>
        <w:numId w:val="12"/>
      </w:numPr>
      <w:spacing w:before="60"/>
    </w:pPr>
    <w:rPr>
      <w:rFonts w:ascii="Arial" w:eastAsia="MS Mincho" w:hAnsi="Arial"/>
      <w:b/>
      <w:lang w:val="en-GB" w:eastAsia="en-GB"/>
    </w:rPr>
  </w:style>
  <w:style w:type="character" w:customStyle="1" w:styleId="EditorsNoteChar">
    <w:name w:val="Editor's Note Char"/>
    <w:aliases w:val="EN Char"/>
    <w:link w:val="EditorsNote"/>
    <w:qFormat/>
    <w:locked/>
    <w:rsid w:val="000A27C3"/>
    <w:rPr>
      <w:rFonts w:eastAsiaTheme="minorEastAsia"/>
      <w:color w:val="FF000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A27C3"/>
    <w:rPr>
      <w:rFonts w:ascii="Arial" w:eastAsiaTheme="minorEastAsia" w:hAnsi="Arial" w:cs="Arial"/>
      <w:b/>
      <w:bCs/>
      <w:iCs/>
      <w:szCs w:val="28"/>
    </w:rPr>
  </w:style>
  <w:style w:type="character" w:customStyle="1" w:styleId="B2Car">
    <w:name w:val="B2 Car"/>
    <w:basedOn w:val="a3"/>
    <w:rsid w:val="0097513F"/>
  </w:style>
  <w:style w:type="paragraph" w:styleId="33">
    <w:name w:val="toc 3"/>
    <w:basedOn w:val="23"/>
    <w:autoRedefine/>
    <w:uiPriority w:val="39"/>
    <w:unhideWhenUsed/>
    <w:qFormat/>
    <w:rsid w:val="000A27C3"/>
    <w:pPr>
      <w:ind w:left="1134" w:hanging="1134"/>
    </w:pPr>
  </w:style>
  <w:style w:type="paragraph" w:customStyle="1" w:styleId="ComeBack">
    <w:name w:val="ComeBack"/>
    <w:basedOn w:val="Doc-text2"/>
    <w:next w:val="Doc-text2"/>
    <w:uiPriority w:val="99"/>
    <w:rsid w:val="00F32D77"/>
    <w:pPr>
      <w:numPr>
        <w:numId w:val="8"/>
      </w:numPr>
      <w:tabs>
        <w:tab w:val="clear" w:pos="1622"/>
      </w:tabs>
    </w:pPr>
  </w:style>
  <w:style w:type="character" w:customStyle="1" w:styleId="EditorsNoteCharChar">
    <w:name w:val="Editor's Note Char Char"/>
    <w:rsid w:val="00E45E34"/>
    <w:rPr>
      <w:rFonts w:eastAsiaTheme="minorEastAsia"/>
      <w:color w:val="FF0000"/>
      <w:lang w:val="en-GB" w:eastAsia="en-US"/>
    </w:rPr>
  </w:style>
  <w:style w:type="character" w:styleId="af9">
    <w:name w:val="Emphasis"/>
    <w:basedOn w:val="a3"/>
    <w:uiPriority w:val="20"/>
    <w:qFormat/>
    <w:rsid w:val="000A27C3"/>
    <w:rPr>
      <w:i w:val="0"/>
      <w:iCs w:val="0"/>
      <w:color w:val="CC0000"/>
    </w:rPr>
  </w:style>
  <w:style w:type="character" w:customStyle="1" w:styleId="Heading1Char">
    <w:name w:val="Heading 1 Char"/>
    <w:basedOn w:val="a3"/>
    <w:uiPriority w:val="9"/>
    <w:rsid w:val="00EF5F99"/>
    <w:rPr>
      <w:rFonts w:ascii="Arial" w:eastAsia="Arial" w:hAnsi="Arial" w:cs="Arial"/>
      <w:sz w:val="40"/>
      <w:szCs w:val="4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0A27C3"/>
    <w:rPr>
      <w:rFonts w:eastAsia="MS Mincho"/>
      <w:b/>
      <w:bCs/>
      <w:sz w:val="28"/>
      <w:szCs w:val="28"/>
      <w:lang w:eastAsia="en-US"/>
    </w:rPr>
  </w:style>
  <w:style w:type="paragraph" w:customStyle="1" w:styleId="b30">
    <w:name w:val="b3"/>
    <w:basedOn w:val="a1"/>
    <w:rsid w:val="00146584"/>
    <w:pPr>
      <w:spacing w:line="259" w:lineRule="auto"/>
      <w:ind w:left="1135" w:hanging="284"/>
      <w:jc w:val="both"/>
    </w:pPr>
    <w:rPr>
      <w:lang w:eastAsia="en-GB"/>
    </w:rPr>
  </w:style>
  <w:style w:type="paragraph" w:customStyle="1" w:styleId="B8">
    <w:name w:val="B8"/>
    <w:basedOn w:val="B7"/>
    <w:qFormat/>
    <w:rsid w:val="000A27C3"/>
    <w:pPr>
      <w:ind w:left="2552"/>
    </w:pPr>
  </w:style>
  <w:style w:type="paragraph" w:customStyle="1" w:styleId="EW">
    <w:name w:val="EW"/>
    <w:basedOn w:val="EX"/>
    <w:qFormat/>
    <w:rsid w:val="000A27C3"/>
    <w:pPr>
      <w:spacing w:after="0"/>
    </w:pPr>
  </w:style>
  <w:style w:type="paragraph" w:customStyle="1" w:styleId="FP">
    <w:name w:val="FP"/>
    <w:basedOn w:val="a1"/>
    <w:qFormat/>
    <w:rsid w:val="000A27C3"/>
    <w:pPr>
      <w:overflowPunct w:val="0"/>
      <w:autoSpaceDE w:val="0"/>
      <w:autoSpaceDN w:val="0"/>
      <w:adjustRightInd w:val="0"/>
    </w:pPr>
    <w:rPr>
      <w:szCs w:val="20"/>
      <w:lang w:val="en-GB" w:eastAsia="ja-JP"/>
    </w:rPr>
  </w:style>
  <w:style w:type="character" w:styleId="HTML">
    <w:name w:val="HTML Code"/>
    <w:uiPriority w:val="99"/>
    <w:unhideWhenUsed/>
    <w:qFormat/>
    <w:rsid w:val="00146584"/>
    <w:rPr>
      <w:rFonts w:ascii="Courier New" w:eastAsia="Times New Roman" w:hAnsi="Courier New" w:cs="Courier New"/>
      <w:sz w:val="20"/>
      <w:szCs w:val="20"/>
    </w:rPr>
  </w:style>
  <w:style w:type="paragraph" w:customStyle="1" w:styleId="LD">
    <w:name w:val="LD"/>
    <w:qFormat/>
    <w:rsid w:val="000A27C3"/>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paragraph" w:customStyle="1" w:styleId="NF">
    <w:name w:val="NF"/>
    <w:basedOn w:val="NO"/>
    <w:qFormat/>
    <w:rsid w:val="000A27C3"/>
    <w:pPr>
      <w:keepNext/>
      <w:spacing w:after="0"/>
    </w:pPr>
    <w:rPr>
      <w:rFonts w:ascii="Arial" w:hAnsi="Arial"/>
      <w:sz w:val="18"/>
    </w:rPr>
  </w:style>
  <w:style w:type="paragraph" w:customStyle="1" w:styleId="Note-Boxed">
    <w:name w:val="Note - Boxed"/>
    <w:basedOn w:val="a1"/>
    <w:next w:val="a1"/>
    <w:qFormat/>
    <w:rsid w:val="000A27C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NW">
    <w:name w:val="NW"/>
    <w:basedOn w:val="NO"/>
    <w:qFormat/>
    <w:rsid w:val="000A27C3"/>
    <w:pPr>
      <w:spacing w:after="0"/>
    </w:pPr>
  </w:style>
  <w:style w:type="character" w:customStyle="1" w:styleId="TAHChar">
    <w:name w:val="TAH Char"/>
    <w:qFormat/>
    <w:rsid w:val="000A27C3"/>
    <w:rPr>
      <w:rFonts w:ascii="Arial" w:hAnsi="Arial"/>
      <w:b/>
      <w:sz w:val="18"/>
    </w:rPr>
  </w:style>
  <w:style w:type="paragraph" w:customStyle="1" w:styleId="TAN">
    <w:name w:val="TAN"/>
    <w:basedOn w:val="TAL"/>
    <w:link w:val="TANChar"/>
    <w:qFormat/>
    <w:rsid w:val="000A27C3"/>
    <w:pPr>
      <w:ind w:left="851" w:hanging="851"/>
    </w:pPr>
  </w:style>
  <w:style w:type="paragraph" w:customStyle="1" w:styleId="TAR">
    <w:name w:val="TAR"/>
    <w:basedOn w:val="TAL"/>
    <w:qFormat/>
    <w:rsid w:val="000A27C3"/>
    <w:pPr>
      <w:overflowPunct w:val="0"/>
      <w:autoSpaceDE w:val="0"/>
      <w:autoSpaceDN w:val="0"/>
      <w:adjustRightInd w:val="0"/>
      <w:jc w:val="right"/>
    </w:pPr>
    <w:rPr>
      <w:rFonts w:eastAsia="Times New Roman" w:cs="Arial"/>
      <w:lang w:eastAsia="ja-JP"/>
    </w:rPr>
  </w:style>
  <w:style w:type="paragraph" w:customStyle="1" w:styleId="TT">
    <w:name w:val="TT"/>
    <w:basedOn w:val="1"/>
    <w:next w:val="a1"/>
    <w:qFormat/>
    <w:rsid w:val="000A27C3"/>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ZA">
    <w:name w:val="ZA"/>
    <w:qFormat/>
    <w:rsid w:val="000A27C3"/>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0A27C3"/>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D">
    <w:name w:val="ZD"/>
    <w:qFormat/>
    <w:rsid w:val="000A27C3"/>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ZG">
    <w:name w:val="ZG"/>
    <w:qFormat/>
    <w:rsid w:val="000A27C3"/>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0A27C3"/>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TD">
    <w:name w:val="ZTD"/>
    <w:basedOn w:val="ZB"/>
    <w:qFormat/>
    <w:rsid w:val="000A27C3"/>
    <w:pPr>
      <w:framePr w:hRule="auto" w:wrap="notBeside" w:y="852"/>
    </w:pPr>
    <w:rPr>
      <w:i w:val="0"/>
      <w:sz w:val="40"/>
    </w:rPr>
  </w:style>
  <w:style w:type="paragraph" w:customStyle="1" w:styleId="ZU">
    <w:name w:val="ZU"/>
    <w:qFormat/>
    <w:rsid w:val="000A27C3"/>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V">
    <w:name w:val="ZV"/>
    <w:basedOn w:val="ZU"/>
    <w:qFormat/>
    <w:rsid w:val="000A27C3"/>
    <w:pPr>
      <w:framePr w:wrap="notBeside" w:y="16161"/>
    </w:pPr>
  </w:style>
  <w:style w:type="paragraph" w:styleId="a">
    <w:name w:val="List Number"/>
    <w:basedOn w:val="a8"/>
    <w:unhideWhenUsed/>
    <w:qFormat/>
    <w:rsid w:val="000A27C3"/>
    <w:pPr>
      <w:numPr>
        <w:numId w:val="18"/>
      </w:numPr>
      <w:tabs>
        <w:tab w:val="clear" w:pos="360"/>
      </w:tabs>
      <w:overflowPunct w:val="0"/>
      <w:autoSpaceDE w:val="0"/>
      <w:autoSpaceDN w:val="0"/>
      <w:adjustRightInd w:val="0"/>
      <w:spacing w:after="180"/>
    </w:pPr>
    <w:rPr>
      <w:szCs w:val="20"/>
      <w:lang w:val="en-GB" w:eastAsia="ja-JP"/>
    </w:rPr>
  </w:style>
  <w:style w:type="paragraph" w:styleId="2">
    <w:name w:val="List Number 2"/>
    <w:basedOn w:val="a"/>
    <w:unhideWhenUsed/>
    <w:qFormat/>
    <w:rsid w:val="000A27C3"/>
    <w:pPr>
      <w:numPr>
        <w:numId w:val="19"/>
      </w:numPr>
      <w:tabs>
        <w:tab w:val="clear" w:pos="643"/>
      </w:tabs>
    </w:pPr>
  </w:style>
  <w:style w:type="paragraph" w:styleId="a0">
    <w:name w:val="List Bullet"/>
    <w:basedOn w:val="a8"/>
    <w:unhideWhenUsed/>
    <w:qFormat/>
    <w:rsid w:val="000A27C3"/>
    <w:pPr>
      <w:numPr>
        <w:numId w:val="20"/>
      </w:numPr>
      <w:tabs>
        <w:tab w:val="clear" w:pos="360"/>
      </w:tabs>
      <w:overflowPunct w:val="0"/>
      <w:autoSpaceDE w:val="0"/>
      <w:autoSpaceDN w:val="0"/>
      <w:adjustRightInd w:val="0"/>
      <w:spacing w:after="180"/>
    </w:pPr>
    <w:rPr>
      <w:szCs w:val="20"/>
      <w:lang w:val="en-GB" w:eastAsia="ja-JP"/>
    </w:rPr>
  </w:style>
  <w:style w:type="paragraph" w:styleId="20">
    <w:name w:val="List Bullet 2"/>
    <w:basedOn w:val="a0"/>
    <w:link w:val="2Char0"/>
    <w:unhideWhenUsed/>
    <w:qFormat/>
    <w:rsid w:val="000A27C3"/>
    <w:pPr>
      <w:numPr>
        <w:numId w:val="21"/>
      </w:numPr>
      <w:tabs>
        <w:tab w:val="clear" w:pos="643"/>
      </w:tabs>
    </w:pPr>
  </w:style>
  <w:style w:type="paragraph" w:styleId="3">
    <w:name w:val="List Bullet 3"/>
    <w:basedOn w:val="20"/>
    <w:unhideWhenUsed/>
    <w:qFormat/>
    <w:rsid w:val="000A27C3"/>
    <w:pPr>
      <w:numPr>
        <w:numId w:val="22"/>
      </w:numPr>
      <w:tabs>
        <w:tab w:val="clear" w:pos="926"/>
      </w:tabs>
    </w:pPr>
  </w:style>
  <w:style w:type="paragraph" w:styleId="4">
    <w:name w:val="List Bullet 4"/>
    <w:basedOn w:val="3"/>
    <w:unhideWhenUsed/>
    <w:qFormat/>
    <w:rsid w:val="000A27C3"/>
    <w:pPr>
      <w:numPr>
        <w:numId w:val="23"/>
      </w:numPr>
      <w:tabs>
        <w:tab w:val="clear" w:pos="1209"/>
        <w:tab w:val="num" w:pos="1619"/>
      </w:tabs>
    </w:pPr>
  </w:style>
  <w:style w:type="paragraph" w:styleId="5">
    <w:name w:val="List Bullet 5"/>
    <w:basedOn w:val="4"/>
    <w:unhideWhenUsed/>
    <w:qFormat/>
    <w:rsid w:val="000A27C3"/>
    <w:pPr>
      <w:numPr>
        <w:numId w:val="24"/>
      </w:numPr>
      <w:tabs>
        <w:tab w:val="clear" w:pos="1492"/>
        <w:tab w:val="num" w:pos="1619"/>
      </w:tabs>
    </w:pPr>
  </w:style>
  <w:style w:type="paragraph" w:styleId="10">
    <w:name w:val="toc 1"/>
    <w:autoRedefine/>
    <w:uiPriority w:val="39"/>
    <w:unhideWhenUsed/>
    <w:qFormat/>
    <w:rsid w:val="000A27C3"/>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3">
    <w:name w:val="toc 2"/>
    <w:basedOn w:val="10"/>
    <w:autoRedefine/>
    <w:uiPriority w:val="39"/>
    <w:unhideWhenUsed/>
    <w:qFormat/>
    <w:rsid w:val="000A27C3"/>
    <w:pPr>
      <w:keepNext w:val="0"/>
      <w:spacing w:before="0"/>
      <w:ind w:left="851" w:hanging="851"/>
    </w:pPr>
    <w:rPr>
      <w:sz w:val="20"/>
    </w:rPr>
  </w:style>
  <w:style w:type="paragraph" w:styleId="42">
    <w:name w:val="toc 4"/>
    <w:basedOn w:val="33"/>
    <w:autoRedefine/>
    <w:uiPriority w:val="39"/>
    <w:unhideWhenUsed/>
    <w:qFormat/>
    <w:rsid w:val="000A27C3"/>
    <w:pPr>
      <w:ind w:left="1418" w:hanging="1418"/>
    </w:pPr>
  </w:style>
  <w:style w:type="paragraph" w:styleId="52">
    <w:name w:val="toc 5"/>
    <w:basedOn w:val="42"/>
    <w:autoRedefine/>
    <w:uiPriority w:val="39"/>
    <w:unhideWhenUsed/>
    <w:qFormat/>
    <w:rsid w:val="000A27C3"/>
    <w:pPr>
      <w:ind w:left="1701" w:hanging="1701"/>
    </w:pPr>
  </w:style>
  <w:style w:type="paragraph" w:styleId="60">
    <w:name w:val="toc 6"/>
    <w:basedOn w:val="52"/>
    <w:next w:val="a1"/>
    <w:autoRedefine/>
    <w:uiPriority w:val="39"/>
    <w:unhideWhenUsed/>
    <w:qFormat/>
    <w:rsid w:val="000A27C3"/>
    <w:pPr>
      <w:ind w:left="1985" w:hanging="1985"/>
    </w:pPr>
  </w:style>
  <w:style w:type="paragraph" w:styleId="70">
    <w:name w:val="toc 7"/>
    <w:basedOn w:val="60"/>
    <w:next w:val="a1"/>
    <w:autoRedefine/>
    <w:uiPriority w:val="39"/>
    <w:unhideWhenUsed/>
    <w:qFormat/>
    <w:rsid w:val="000A27C3"/>
    <w:pPr>
      <w:ind w:left="2268" w:hanging="2268"/>
    </w:pPr>
  </w:style>
  <w:style w:type="paragraph" w:styleId="81">
    <w:name w:val="toc 8"/>
    <w:basedOn w:val="10"/>
    <w:autoRedefine/>
    <w:uiPriority w:val="39"/>
    <w:unhideWhenUsed/>
    <w:qFormat/>
    <w:rsid w:val="000A27C3"/>
    <w:pPr>
      <w:spacing w:before="180"/>
      <w:ind w:left="2693" w:hanging="2693"/>
    </w:pPr>
    <w:rPr>
      <w:b/>
    </w:rPr>
  </w:style>
  <w:style w:type="paragraph" w:styleId="90">
    <w:name w:val="toc 9"/>
    <w:basedOn w:val="81"/>
    <w:autoRedefine/>
    <w:uiPriority w:val="39"/>
    <w:unhideWhenUsed/>
    <w:qFormat/>
    <w:rsid w:val="000A27C3"/>
    <w:pPr>
      <w:ind w:left="1418" w:hanging="1418"/>
    </w:pPr>
  </w:style>
  <w:style w:type="character" w:customStyle="1" w:styleId="Char4">
    <w:name w:val="批注框文本 Char"/>
    <w:basedOn w:val="a3"/>
    <w:link w:val="ad"/>
    <w:semiHidden/>
    <w:rsid w:val="000A27C3"/>
    <w:rPr>
      <w:rFonts w:eastAsia="Times New Roman"/>
      <w:sz w:val="18"/>
      <w:szCs w:val="18"/>
      <w:lang w:eastAsia="en-US"/>
    </w:rPr>
  </w:style>
  <w:style w:type="character" w:customStyle="1" w:styleId="Char3">
    <w:name w:val="批注主题 Char"/>
    <w:basedOn w:val="Char2"/>
    <w:link w:val="ac"/>
    <w:semiHidden/>
    <w:rsid w:val="000A27C3"/>
    <w:rPr>
      <w:rFonts w:eastAsia="Times New Roman"/>
      <w:b/>
      <w:bCs/>
      <w:szCs w:val="24"/>
      <w:lang w:eastAsia="en-US"/>
    </w:rPr>
  </w:style>
  <w:style w:type="paragraph" w:styleId="11">
    <w:name w:val="index 1"/>
    <w:basedOn w:val="a1"/>
    <w:autoRedefine/>
    <w:unhideWhenUsed/>
    <w:qFormat/>
    <w:rsid w:val="000A27C3"/>
    <w:pPr>
      <w:keepLines/>
      <w:overflowPunct w:val="0"/>
      <w:autoSpaceDE w:val="0"/>
      <w:autoSpaceDN w:val="0"/>
      <w:adjustRightInd w:val="0"/>
    </w:pPr>
    <w:rPr>
      <w:szCs w:val="20"/>
      <w:lang w:val="en-GB" w:eastAsia="ja-JP"/>
    </w:rPr>
  </w:style>
  <w:style w:type="paragraph" w:styleId="24">
    <w:name w:val="index 2"/>
    <w:basedOn w:val="11"/>
    <w:autoRedefine/>
    <w:unhideWhenUsed/>
    <w:qFormat/>
    <w:rsid w:val="000A27C3"/>
    <w:pPr>
      <w:ind w:left="284"/>
    </w:pPr>
  </w:style>
  <w:style w:type="table" w:styleId="12">
    <w:name w:val="Table Grid 1"/>
    <w:basedOn w:val="a4"/>
    <w:qFormat/>
    <w:rsid w:val="00146584"/>
    <w:pPr>
      <w:spacing w:after="180"/>
    </w:pPr>
    <w:rPr>
      <w:rFonts w:ascii="CG Times (WN)" w:eastAsia="Batang"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a">
    <w:name w:val="Strong"/>
    <w:basedOn w:val="a3"/>
    <w:uiPriority w:val="22"/>
    <w:qFormat/>
    <w:rsid w:val="000A27C3"/>
    <w:rPr>
      <w:b/>
      <w:bCs/>
    </w:rPr>
  </w:style>
  <w:style w:type="character" w:customStyle="1" w:styleId="Char5">
    <w:name w:val="页脚 Char"/>
    <w:basedOn w:val="a3"/>
    <w:link w:val="ae"/>
    <w:rsid w:val="000A27C3"/>
    <w:rPr>
      <w:rFonts w:eastAsia="Times New Roman"/>
      <w:sz w:val="18"/>
      <w:szCs w:val="18"/>
      <w:lang w:eastAsia="en-US"/>
    </w:rPr>
  </w:style>
  <w:style w:type="paragraph" w:styleId="25">
    <w:name w:val="Body Text 2"/>
    <w:basedOn w:val="a1"/>
    <w:link w:val="2Char1"/>
    <w:qFormat/>
    <w:rsid w:val="00146584"/>
    <w:pPr>
      <w:spacing w:line="259" w:lineRule="auto"/>
      <w:jc w:val="both"/>
    </w:pPr>
    <w:rPr>
      <w:rFonts w:eastAsia="MS Mincho"/>
      <w:sz w:val="24"/>
    </w:rPr>
  </w:style>
  <w:style w:type="character" w:customStyle="1" w:styleId="2Char1">
    <w:name w:val="正文文本 2 Char"/>
    <w:basedOn w:val="a3"/>
    <w:link w:val="25"/>
    <w:qFormat/>
    <w:rsid w:val="00146584"/>
    <w:rPr>
      <w:rFonts w:eastAsia="MS Mincho"/>
      <w:sz w:val="24"/>
      <w:lang w:val="en-GB" w:eastAsia="en-US"/>
    </w:rPr>
  </w:style>
  <w:style w:type="character" w:customStyle="1" w:styleId="15">
    <w:name w:val="15"/>
    <w:basedOn w:val="a3"/>
    <w:qFormat/>
    <w:rsid w:val="000A27C3"/>
    <w:rPr>
      <w:rFonts w:ascii="Calibri" w:hAnsi="Calibri" w:cs="Calibri" w:hint="default"/>
      <w:color w:val="0000FF"/>
      <w:u w:val="single"/>
    </w:rPr>
  </w:style>
  <w:style w:type="paragraph" w:customStyle="1" w:styleId="3GPPH1">
    <w:name w:val="3GPP H1"/>
    <w:basedOn w:val="1"/>
    <w:next w:val="a1"/>
    <w:link w:val="3GPPH1Char"/>
    <w:qFormat/>
    <w:rsid w:val="000A27C3"/>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0A27C3"/>
    <w:rPr>
      <w:rFonts w:ascii="Arial" w:hAnsi="Arial"/>
      <w:sz w:val="36"/>
      <w:lang w:val="en-GB" w:eastAsia="en-US"/>
    </w:rPr>
  </w:style>
  <w:style w:type="paragraph" w:customStyle="1" w:styleId="3GPPNormalText">
    <w:name w:val="3GPP Normal Text"/>
    <w:basedOn w:val="a2"/>
    <w:link w:val="3GPPNormalTextChar"/>
    <w:qFormat/>
    <w:rsid w:val="000A27C3"/>
    <w:pPr>
      <w:autoSpaceDN w:val="0"/>
      <w:spacing w:line="256" w:lineRule="auto"/>
      <w:ind w:hanging="22"/>
    </w:pPr>
    <w:rPr>
      <w:rFonts w:ascii="Arial" w:hAnsi="Arial" w:cs="Arial"/>
      <w:sz w:val="24"/>
      <w:lang w:val="en-GB"/>
    </w:rPr>
  </w:style>
  <w:style w:type="character" w:customStyle="1" w:styleId="3GPPNormalTextChar">
    <w:name w:val="3GPP Normal Text Char"/>
    <w:link w:val="3GPPNormalText"/>
    <w:qFormat/>
    <w:locked/>
    <w:rsid w:val="000A27C3"/>
    <w:rPr>
      <w:rFonts w:ascii="Arial" w:eastAsia="MS Mincho" w:hAnsi="Arial" w:cs="Arial"/>
      <w:sz w:val="24"/>
      <w:szCs w:val="24"/>
      <w:lang w:val="en-GB" w:eastAsia="en-US"/>
    </w:rPr>
  </w:style>
  <w:style w:type="paragraph" w:customStyle="1" w:styleId="3GPPHeader">
    <w:name w:val="3GPP_Header"/>
    <w:basedOn w:val="a1"/>
    <w:rsid w:val="000A27C3"/>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B100">
    <w:name w:val="B10"/>
    <w:basedOn w:val="B5"/>
    <w:link w:val="B10Char"/>
    <w:qFormat/>
    <w:rsid w:val="000A27C3"/>
    <w:pPr>
      <w:ind w:left="3119"/>
    </w:pPr>
  </w:style>
  <w:style w:type="character" w:customStyle="1" w:styleId="B10Char">
    <w:name w:val="B10 Char"/>
    <w:basedOn w:val="B5Char"/>
    <w:link w:val="B100"/>
    <w:locked/>
    <w:rsid w:val="000A27C3"/>
    <w:rPr>
      <w:rFonts w:eastAsia="Times New Roman"/>
      <w:lang w:val="en-GB" w:eastAsia="ja-JP"/>
    </w:rPr>
  </w:style>
  <w:style w:type="character" w:customStyle="1" w:styleId="B3Car">
    <w:name w:val="B3 Car"/>
    <w:qFormat/>
    <w:rsid w:val="000A27C3"/>
    <w:rPr>
      <w:rFonts w:ascii="Times New Roman" w:hAnsi="Times New Roman" w:cs="Times New Roman" w:hint="default"/>
      <w:lang w:val="en-GB" w:eastAsia="en-US"/>
    </w:rPr>
  </w:style>
  <w:style w:type="paragraph" w:customStyle="1" w:styleId="B9">
    <w:name w:val="B9"/>
    <w:basedOn w:val="B8"/>
    <w:qFormat/>
    <w:rsid w:val="000A27C3"/>
    <w:pPr>
      <w:ind w:left="2836"/>
    </w:pPr>
  </w:style>
  <w:style w:type="character" w:customStyle="1" w:styleId="cf01">
    <w:name w:val="cf01"/>
    <w:basedOn w:val="a3"/>
    <w:rsid w:val="000A27C3"/>
    <w:rPr>
      <w:rFonts w:ascii="Segoe UI" w:hAnsi="Segoe UI" w:cs="Segoe UI" w:hint="default"/>
      <w:sz w:val="18"/>
      <w:szCs w:val="18"/>
    </w:rPr>
  </w:style>
  <w:style w:type="character" w:customStyle="1" w:styleId="cf11">
    <w:name w:val="cf11"/>
    <w:basedOn w:val="a3"/>
    <w:rsid w:val="000A27C3"/>
    <w:rPr>
      <w:rFonts w:ascii="Segoe UI" w:hAnsi="Segoe UI" w:cs="Segoe UI" w:hint="default"/>
      <w:i/>
      <w:iCs/>
      <w:sz w:val="18"/>
      <w:szCs w:val="18"/>
    </w:rPr>
  </w:style>
  <w:style w:type="character" w:customStyle="1" w:styleId="CharChar3">
    <w:name w:val="Char Char3"/>
    <w:rsid w:val="000A27C3"/>
    <w:rPr>
      <w:rFonts w:ascii="Courier New" w:hAnsi="Courier New" w:cs="Courier New" w:hint="default"/>
      <w:lang w:val="nb-NO"/>
    </w:rPr>
  </w:style>
  <w:style w:type="character" w:customStyle="1" w:styleId="CRCoverPageZchn">
    <w:name w:val="CR Cover Page Zchn"/>
    <w:link w:val="CRCoverPage"/>
    <w:qFormat/>
    <w:locked/>
    <w:rsid w:val="000A27C3"/>
    <w:rPr>
      <w:rFonts w:ascii="Arial" w:eastAsia="Times New Roman" w:hAnsi="Arial" w:cs="Arial"/>
      <w:lang w:val="en-GB" w:eastAsia="en-US"/>
    </w:rPr>
  </w:style>
  <w:style w:type="paragraph" w:customStyle="1" w:styleId="Editorsnote0">
    <w:name w:val="Editor´s note"/>
    <w:basedOn w:val="51"/>
    <w:next w:val="a1"/>
    <w:link w:val="EditorsnoteChar0"/>
    <w:qFormat/>
    <w:rsid w:val="000A27C3"/>
  </w:style>
  <w:style w:type="character" w:customStyle="1" w:styleId="EditorsnoteChar0">
    <w:name w:val="Editor´s note Char"/>
    <w:link w:val="Editorsnote0"/>
    <w:qFormat/>
    <w:locked/>
    <w:rsid w:val="000A27C3"/>
    <w:rPr>
      <w:rFonts w:eastAsia="Times New Roman"/>
      <w:lang w:val="en-GB" w:eastAsia="ja-JP"/>
    </w:rPr>
  </w:style>
  <w:style w:type="character" w:customStyle="1" w:styleId="normaltextrun">
    <w:name w:val="normaltextrun"/>
    <w:basedOn w:val="a3"/>
    <w:rsid w:val="000A27C3"/>
  </w:style>
  <w:style w:type="character" w:customStyle="1" w:styleId="opdicttext12">
    <w:name w:val="op_dict_text12"/>
    <w:basedOn w:val="a3"/>
    <w:rsid w:val="000A27C3"/>
    <w:rPr>
      <w:color w:val="999999"/>
    </w:rPr>
  </w:style>
  <w:style w:type="character" w:customStyle="1" w:styleId="opdicttext22">
    <w:name w:val="op_dict_text22"/>
    <w:basedOn w:val="a3"/>
    <w:rsid w:val="000A27C3"/>
  </w:style>
  <w:style w:type="character" w:customStyle="1" w:styleId="opdict3font241">
    <w:name w:val="op_dict3_font241"/>
    <w:basedOn w:val="a3"/>
    <w:rsid w:val="000A27C3"/>
    <w:rPr>
      <w:rFonts w:ascii="Arial" w:hAnsi="Arial" w:cs="Arial" w:hint="default"/>
      <w:sz w:val="22"/>
      <w:szCs w:val="22"/>
    </w:rPr>
  </w:style>
  <w:style w:type="paragraph" w:customStyle="1" w:styleId="pl0">
    <w:name w:val="pl"/>
    <w:basedOn w:val="a1"/>
    <w:qFormat/>
    <w:rsid w:val="000A27C3"/>
    <w:pPr>
      <w:autoSpaceDN w:val="0"/>
      <w:spacing w:before="100" w:beforeAutospacing="1" w:after="100" w:afterAutospacing="1"/>
    </w:pPr>
    <w:rPr>
      <w:sz w:val="24"/>
      <w:lang w:eastAsia="en-GB"/>
    </w:rPr>
  </w:style>
  <w:style w:type="paragraph" w:customStyle="1" w:styleId="References">
    <w:name w:val="References"/>
    <w:basedOn w:val="a1"/>
    <w:rsid w:val="000A27C3"/>
    <w:pPr>
      <w:numPr>
        <w:numId w:val="15"/>
      </w:numPr>
      <w:spacing w:after="60"/>
    </w:pPr>
    <w:rPr>
      <w:rFonts w:eastAsia="宋体"/>
      <w:szCs w:val="16"/>
    </w:rPr>
  </w:style>
  <w:style w:type="paragraph" w:customStyle="1" w:styleId="Revision1">
    <w:name w:val="Revision1"/>
    <w:uiPriority w:val="99"/>
    <w:semiHidden/>
    <w:qFormat/>
    <w:rsid w:val="000A27C3"/>
    <w:pPr>
      <w:autoSpaceDN w:val="0"/>
      <w:spacing w:after="160" w:line="256" w:lineRule="auto"/>
    </w:pPr>
    <w:rPr>
      <w:rFonts w:eastAsia="MS Mincho"/>
      <w:lang w:val="en-GB" w:eastAsia="en-US"/>
    </w:rPr>
  </w:style>
  <w:style w:type="paragraph" w:customStyle="1" w:styleId="TALCharChar">
    <w:name w:val="TAL Char Char"/>
    <w:basedOn w:val="a1"/>
    <w:link w:val="TALCharCharChar"/>
    <w:rsid w:val="000A27C3"/>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0A27C3"/>
    <w:rPr>
      <w:rFonts w:ascii="Arial" w:eastAsiaTheme="minorEastAsia" w:hAnsi="Arial"/>
      <w:sz w:val="18"/>
      <w:lang w:val="en-GB" w:eastAsia="en-US"/>
    </w:rPr>
  </w:style>
  <w:style w:type="character" w:customStyle="1" w:styleId="TANChar">
    <w:name w:val="TAN Char"/>
    <w:link w:val="TAN"/>
    <w:locked/>
    <w:rsid w:val="000A27C3"/>
    <w:rPr>
      <w:rFonts w:ascii="Arial" w:eastAsiaTheme="minorEastAsia" w:hAnsi="Arial"/>
      <w:sz w:val="18"/>
      <w:lang w:val="en-GB" w:eastAsia="en-US"/>
    </w:rPr>
  </w:style>
  <w:style w:type="character" w:customStyle="1" w:styleId="ui-provider">
    <w:name w:val="ui-provider"/>
    <w:basedOn w:val="a3"/>
    <w:rsid w:val="000A27C3"/>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0A27C3"/>
    <w:rPr>
      <w:rFonts w:ascii="Calibri Light" w:eastAsia="等线 Light" w:hAnsi="Calibri Light" w:cs="Times New Roman"/>
      <w:b/>
      <w:bCs/>
      <w:i/>
      <w:iCs/>
      <w:color w:val="4472C4"/>
      <w:lang w:val="en-GB" w:eastAsia="ja-JP"/>
    </w:rPr>
  </w:style>
  <w:style w:type="character" w:customStyle="1" w:styleId="6Char1">
    <w:name w:val="标题 6 Char1"/>
    <w:basedOn w:val="a3"/>
    <w:semiHidden/>
    <w:rsid w:val="000A27C3"/>
    <w:rPr>
      <w:rFonts w:asciiTheme="majorHAnsi" w:eastAsiaTheme="majorEastAsia" w:hAnsiTheme="majorHAnsi" w:cstheme="majorBidi"/>
      <w:i/>
      <w:iCs/>
      <w:color w:val="243F60" w:themeColor="accent1" w:themeShade="7F"/>
      <w:szCs w:val="24"/>
      <w:lang w:eastAsia="en-US"/>
    </w:rPr>
  </w:style>
  <w:style w:type="paragraph" w:customStyle="1" w:styleId="61">
    <w:name w:val="标题 61"/>
    <w:basedOn w:val="a1"/>
    <w:next w:val="a1"/>
    <w:semiHidden/>
    <w:unhideWhenUsed/>
    <w:qFormat/>
    <w:rsid w:val="000A27C3"/>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character" w:customStyle="1" w:styleId="7Char1">
    <w:name w:val="标题 7 Char1"/>
    <w:basedOn w:val="a3"/>
    <w:semiHidden/>
    <w:rsid w:val="000A27C3"/>
    <w:rPr>
      <w:rFonts w:asciiTheme="majorHAnsi" w:eastAsiaTheme="majorEastAsia" w:hAnsiTheme="majorHAnsi" w:cstheme="majorBidi"/>
      <w:i/>
      <w:iCs/>
      <w:color w:val="404040" w:themeColor="text1" w:themeTint="BF"/>
      <w:szCs w:val="24"/>
      <w:lang w:eastAsia="en-US"/>
    </w:rPr>
  </w:style>
  <w:style w:type="paragraph" w:customStyle="1" w:styleId="71">
    <w:name w:val="标题 71"/>
    <w:basedOn w:val="a1"/>
    <w:next w:val="a1"/>
    <w:semiHidden/>
    <w:unhideWhenUsed/>
    <w:qFormat/>
    <w:rsid w:val="000A27C3"/>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paragraph" w:styleId="afb">
    <w:name w:val="Plain Text"/>
    <w:basedOn w:val="a1"/>
    <w:link w:val="Chara"/>
    <w:uiPriority w:val="99"/>
    <w:unhideWhenUsed/>
    <w:qFormat/>
    <w:rsid w:val="000A27C3"/>
    <w:pPr>
      <w:autoSpaceDN w:val="0"/>
      <w:spacing w:after="160" w:line="256" w:lineRule="auto"/>
    </w:pPr>
    <w:rPr>
      <w:rFonts w:ascii="Courier New" w:eastAsia="Calibri" w:hAnsi="Courier New"/>
      <w:sz w:val="22"/>
      <w:szCs w:val="22"/>
      <w:lang w:val="nb-NO"/>
    </w:rPr>
  </w:style>
  <w:style w:type="character" w:customStyle="1" w:styleId="Chara">
    <w:name w:val="纯文本 Char"/>
    <w:basedOn w:val="a3"/>
    <w:link w:val="afb"/>
    <w:uiPriority w:val="99"/>
    <w:rsid w:val="000A27C3"/>
    <w:rPr>
      <w:rFonts w:ascii="Courier New" w:eastAsia="Calibri" w:hAnsi="Courier New"/>
      <w:sz w:val="22"/>
      <w:szCs w:val="22"/>
      <w:lang w:val="nb-NO" w:eastAsia="en-US"/>
    </w:rPr>
  </w:style>
  <w:style w:type="character" w:styleId="afc">
    <w:name w:val="FollowedHyperlink"/>
    <w:basedOn w:val="a3"/>
    <w:rsid w:val="000A27C3"/>
    <w:rPr>
      <w:color w:val="800080" w:themeColor="followedHyperlink"/>
      <w:u w:val="single"/>
    </w:rPr>
  </w:style>
  <w:style w:type="character" w:customStyle="1" w:styleId="13">
    <w:name w:val="访问过的超链接1"/>
    <w:basedOn w:val="a3"/>
    <w:uiPriority w:val="99"/>
    <w:semiHidden/>
    <w:unhideWhenUsed/>
    <w:rsid w:val="000A27C3"/>
    <w:rPr>
      <w:color w:val="954F72"/>
      <w:u w:val="single"/>
    </w:rPr>
  </w:style>
  <w:style w:type="character" w:customStyle="1" w:styleId="2Char0">
    <w:name w:val="列表项目符号 2 Char"/>
    <w:link w:val="20"/>
    <w:qFormat/>
    <w:locked/>
    <w:rsid w:val="000A27C3"/>
    <w:rPr>
      <w:rFonts w:eastAsia="Times New Roman"/>
      <w:lang w:val="en-GB" w:eastAsia="ja-JP"/>
    </w:rPr>
  </w:style>
  <w:style w:type="table" w:customStyle="1" w:styleId="14">
    <w:name w:val="网格型1"/>
    <w:basedOn w:val="a4"/>
    <w:next w:val="a9"/>
    <w:uiPriority w:val="39"/>
    <w:qFormat/>
    <w:rsid w:val="000A27C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0A27C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4"/>
    <w:qFormat/>
    <w:rsid w:val="000A27C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4"/>
    <w:qFormat/>
    <w:rsid w:val="000A27C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0A27C3"/>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无列表1"/>
    <w:next w:val="a5"/>
    <w:uiPriority w:val="99"/>
    <w:semiHidden/>
    <w:unhideWhenUsed/>
    <w:rsid w:val="000A27C3"/>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0A27C3"/>
    <w:rPr>
      <w:rFonts w:eastAsia="Times New Roman"/>
      <w:lang w:val="en-GB" w:eastAsia="ja-JP"/>
    </w:rPr>
  </w:style>
  <w:style w:type="character" w:styleId="afd">
    <w:name w:val="Placeholder Text"/>
    <w:basedOn w:val="a3"/>
    <w:uiPriority w:val="99"/>
    <w:semiHidden/>
    <w:rsid w:val="000A27C3"/>
    <w:rPr>
      <w:color w:val="808080"/>
    </w:rPr>
  </w:style>
  <w:style w:type="paragraph" w:styleId="35">
    <w:name w:val="Body Text 3"/>
    <w:basedOn w:val="a1"/>
    <w:link w:val="3Char0"/>
    <w:unhideWhenUsed/>
    <w:qFormat/>
    <w:rsid w:val="000A27C3"/>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5"/>
    <w:qFormat/>
    <w:rsid w:val="000A27C3"/>
    <w:rPr>
      <w:rFonts w:eastAsia="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HTML Code" w:uiPriority="99" w:qFormat="1"/>
    <w:lsdException w:name="annotation subject" w:qFormat="1"/>
    <w:lsdException w:name="No List" w:uiPriority="99"/>
    <w:lsdException w:name="Table Grid 1" w:qFormat="1"/>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A27C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uiPriority w:val="99"/>
    <w:qFormat/>
    <w:rsid w:val="000A27C3"/>
    <w:pPr>
      <w:keepNext/>
      <w:numPr>
        <w:numId w:val="17"/>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0A27C3"/>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A27C3"/>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0A27C3"/>
    <w:pPr>
      <w:keepNext/>
      <w:spacing w:before="240" w:after="60"/>
      <w:outlineLvl w:val="3"/>
    </w:pPr>
    <w:rPr>
      <w:rFonts w:eastAsia="MS Mincho"/>
      <w:b/>
      <w:bCs/>
      <w:sz w:val="28"/>
      <w:szCs w:val="28"/>
    </w:rPr>
  </w:style>
  <w:style w:type="paragraph" w:styleId="50">
    <w:name w:val="heading 5"/>
    <w:basedOn w:val="a1"/>
    <w:next w:val="a1"/>
    <w:link w:val="5Char"/>
    <w:unhideWhenUsed/>
    <w:qFormat/>
    <w:rsid w:val="000A27C3"/>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0A27C3"/>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0A27C3"/>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0A27C3"/>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0A27C3"/>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0A27C3"/>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0A27C3"/>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0A27C3"/>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uiPriority w:val="35"/>
    <w:rsid w:val="000A27C3"/>
    <w:rPr>
      <w:lang w:val="en-GB" w:eastAsia="en-US"/>
    </w:rPr>
  </w:style>
  <w:style w:type="paragraph" w:styleId="21">
    <w:name w:val="List 2"/>
    <w:basedOn w:val="a8"/>
    <w:qFormat/>
    <w:rsid w:val="000A27C3"/>
    <w:pPr>
      <w:numPr>
        <w:numId w:val="13"/>
      </w:numPr>
      <w:spacing w:before="180"/>
    </w:pPr>
    <w:rPr>
      <w:rFonts w:ascii="Arial" w:hAnsi="Arial"/>
      <w:sz w:val="22"/>
      <w:szCs w:val="20"/>
    </w:rPr>
  </w:style>
  <w:style w:type="paragraph" w:styleId="a8">
    <w:name w:val="List"/>
    <w:basedOn w:val="a1"/>
    <w:qFormat/>
    <w:rsid w:val="000A27C3"/>
    <w:pPr>
      <w:ind w:left="283" w:hanging="283"/>
    </w:pPr>
  </w:style>
  <w:style w:type="table" w:styleId="a9">
    <w:name w:val="Table Grid"/>
    <w:basedOn w:val="a4"/>
    <w:uiPriority w:val="59"/>
    <w:qFormat/>
    <w:rsid w:val="000A27C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0A27C3"/>
    <w:rPr>
      <w:sz w:val="21"/>
      <w:szCs w:val="21"/>
    </w:rPr>
  </w:style>
  <w:style w:type="paragraph" w:styleId="ab">
    <w:name w:val="annotation text"/>
    <w:basedOn w:val="a1"/>
    <w:link w:val="Char2"/>
    <w:uiPriority w:val="99"/>
    <w:qFormat/>
    <w:rsid w:val="000A27C3"/>
  </w:style>
  <w:style w:type="paragraph" w:styleId="ac">
    <w:name w:val="annotation subject"/>
    <w:basedOn w:val="ab"/>
    <w:next w:val="ab"/>
    <w:link w:val="Char3"/>
    <w:semiHidden/>
    <w:qFormat/>
    <w:rsid w:val="000A27C3"/>
    <w:rPr>
      <w:b/>
      <w:bCs/>
    </w:rPr>
  </w:style>
  <w:style w:type="paragraph" w:styleId="ad">
    <w:name w:val="Balloon Text"/>
    <w:basedOn w:val="a1"/>
    <w:link w:val="Char4"/>
    <w:semiHidden/>
    <w:qFormat/>
    <w:rsid w:val="000A27C3"/>
    <w:rPr>
      <w:sz w:val="18"/>
      <w:szCs w:val="18"/>
    </w:rPr>
  </w:style>
  <w:style w:type="paragraph" w:styleId="ae">
    <w:name w:val="footer"/>
    <w:basedOn w:val="a1"/>
    <w:link w:val="Char5"/>
    <w:qFormat/>
    <w:rsid w:val="000A27C3"/>
    <w:pPr>
      <w:tabs>
        <w:tab w:val="center" w:pos="4153"/>
        <w:tab w:val="right" w:pos="8306"/>
      </w:tabs>
      <w:snapToGrid w:val="0"/>
    </w:pPr>
    <w:rPr>
      <w:sz w:val="18"/>
      <w:szCs w:val="18"/>
    </w:rPr>
  </w:style>
  <w:style w:type="paragraph" w:styleId="af">
    <w:name w:val="Document Map"/>
    <w:basedOn w:val="a1"/>
    <w:link w:val="Char6"/>
    <w:rsid w:val="000A27C3"/>
    <w:pPr>
      <w:shd w:val="clear" w:color="auto" w:fill="000080"/>
    </w:pPr>
  </w:style>
  <w:style w:type="character" w:styleId="af0">
    <w:name w:val="page number"/>
    <w:basedOn w:val="a3"/>
    <w:rsid w:val="000A27C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1"/>
    <w:link w:val="Char7"/>
    <w:uiPriority w:val="34"/>
    <w:qFormat/>
    <w:rsid w:val="000A27C3"/>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0A27C3"/>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locked/>
    <w:rsid w:val="000A27C3"/>
    <w:rPr>
      <w:rFonts w:ascii="Arial" w:eastAsia="MS Mincho" w:hAnsi="Arial"/>
      <w:i/>
      <w:noProof/>
      <w:sz w:val="18"/>
      <w:szCs w:val="24"/>
      <w:lang w:eastAsia="en-US"/>
    </w:rPr>
  </w:style>
  <w:style w:type="paragraph" w:customStyle="1" w:styleId="Comments">
    <w:name w:val="Comments"/>
    <w:basedOn w:val="a1"/>
    <w:link w:val="CommentsChar"/>
    <w:qFormat/>
    <w:rsid w:val="000A27C3"/>
    <w:pPr>
      <w:spacing w:before="40"/>
    </w:pPr>
    <w:rPr>
      <w:rFonts w:ascii="Arial" w:eastAsia="MS Mincho" w:hAnsi="Arial"/>
      <w:i/>
      <w:noProof/>
      <w:sz w:val="18"/>
    </w:rPr>
  </w:style>
  <w:style w:type="table" w:styleId="31">
    <w:name w:val="Table Classic 3"/>
    <w:basedOn w:val="a4"/>
    <w:rsid w:val="000A27C3"/>
    <w:rPr>
      <w:rFonts w:eastAsiaTheme="minorEastAsia"/>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0A27C3"/>
    <w:rPr>
      <w:rFonts w:eastAsiaTheme="minorEastAsi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0A27C3"/>
    <w:pPr>
      <w:spacing w:before="100" w:beforeAutospacing="1" w:after="100" w:afterAutospacing="1"/>
    </w:pPr>
    <w:rPr>
      <w:sz w:val="24"/>
      <w:lang w:eastAsia="zh-CN"/>
    </w:rPr>
  </w:style>
  <w:style w:type="character" w:styleId="af3">
    <w:name w:val="Hyperlink"/>
    <w:basedOn w:val="a3"/>
    <w:unhideWhenUsed/>
    <w:rsid w:val="000A27C3"/>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0A27C3"/>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0A27C3"/>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0A27C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A27C3"/>
    <w:rPr>
      <w:rFonts w:ascii="Arial" w:eastAsia="MS Mincho" w:hAnsi="Arial"/>
      <w:szCs w:val="24"/>
      <w:lang w:val="en-GB" w:eastAsia="en-GB"/>
    </w:rPr>
  </w:style>
  <w:style w:type="paragraph" w:styleId="af4">
    <w:name w:val="footnote text"/>
    <w:basedOn w:val="a1"/>
    <w:link w:val="Char8"/>
    <w:qFormat/>
    <w:rsid w:val="000A27C3"/>
    <w:rPr>
      <w:szCs w:val="20"/>
    </w:rPr>
  </w:style>
  <w:style w:type="character" w:customStyle="1" w:styleId="Char8">
    <w:name w:val="脚注文本 Char"/>
    <w:basedOn w:val="a3"/>
    <w:link w:val="af4"/>
    <w:rsid w:val="000A27C3"/>
    <w:rPr>
      <w:rFonts w:eastAsia="Times New Roman"/>
      <w:lang w:eastAsia="en-US"/>
    </w:rPr>
  </w:style>
  <w:style w:type="character" w:styleId="af5">
    <w:name w:val="footnote reference"/>
    <w:basedOn w:val="a3"/>
    <w:rsid w:val="000A27C3"/>
    <w:rPr>
      <w:vertAlign w:val="superscript"/>
    </w:rPr>
  </w:style>
  <w:style w:type="paragraph" w:styleId="af6">
    <w:name w:val="endnote text"/>
    <w:basedOn w:val="a1"/>
    <w:link w:val="Char9"/>
    <w:rsid w:val="006B6DDB"/>
  </w:style>
  <w:style w:type="character" w:customStyle="1" w:styleId="Char9">
    <w:name w:val="尾注文本 Char"/>
    <w:basedOn w:val="a3"/>
    <w:link w:val="af6"/>
    <w:rsid w:val="006B6DDB"/>
    <w:rPr>
      <w:rFonts w:eastAsia="Times New Roman"/>
      <w:lang w:eastAsia="en-US"/>
    </w:rPr>
  </w:style>
  <w:style w:type="character" w:styleId="af7">
    <w:name w:val="endnote reference"/>
    <w:basedOn w:val="a3"/>
    <w:rsid w:val="006B6DDB"/>
    <w:rPr>
      <w:vertAlign w:val="superscript"/>
    </w:rPr>
  </w:style>
  <w:style w:type="character" w:customStyle="1" w:styleId="apple-converted-space">
    <w:name w:val="apple-converted-space"/>
    <w:basedOn w:val="a3"/>
    <w:rsid w:val="00146584"/>
  </w:style>
  <w:style w:type="paragraph" w:styleId="af8">
    <w:name w:val="Revision"/>
    <w:hidden/>
    <w:uiPriority w:val="99"/>
    <w:semiHidden/>
    <w:rsid w:val="00064769"/>
    <w:rPr>
      <w:rFonts w:eastAsia="Times New Roman"/>
      <w:szCs w:val="24"/>
      <w:lang w:eastAsia="en-US"/>
    </w:rPr>
  </w:style>
  <w:style w:type="paragraph" w:customStyle="1" w:styleId="TF">
    <w:name w:val="TF"/>
    <w:basedOn w:val="TH"/>
    <w:link w:val="TFChar"/>
    <w:qFormat/>
    <w:rsid w:val="000A27C3"/>
    <w:pPr>
      <w:keepNext w:val="0"/>
      <w:spacing w:before="0" w:after="240"/>
    </w:pPr>
  </w:style>
  <w:style w:type="character" w:customStyle="1" w:styleId="TFChar">
    <w:name w:val="TF Char"/>
    <w:link w:val="TF"/>
    <w:qFormat/>
    <w:rsid w:val="000A27C3"/>
    <w:rPr>
      <w:rFonts w:ascii="Arial" w:eastAsia="Times New Roman" w:hAnsi="Arial"/>
      <w:b/>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0A27C3"/>
    <w:rPr>
      <w:rFonts w:ascii="Arial" w:eastAsia="MS Mincho" w:hAnsi="Arial"/>
      <w:b/>
      <w:szCs w:val="24"/>
      <w:lang w:eastAsia="en-US"/>
    </w:rPr>
  </w:style>
  <w:style w:type="paragraph" w:customStyle="1" w:styleId="NO">
    <w:name w:val="NO"/>
    <w:basedOn w:val="a1"/>
    <w:link w:val="NOChar"/>
    <w:qFormat/>
    <w:rsid w:val="000A27C3"/>
    <w:pPr>
      <w:keepLines/>
      <w:overflowPunct w:val="0"/>
      <w:autoSpaceDE w:val="0"/>
      <w:autoSpaceDN w:val="0"/>
      <w:adjustRightInd w:val="0"/>
      <w:spacing w:after="180"/>
      <w:ind w:left="1135" w:hanging="851"/>
    </w:pPr>
    <w:rPr>
      <w:szCs w:val="20"/>
      <w:lang w:val="en-GB" w:eastAsia="ja-JP"/>
    </w:rPr>
  </w:style>
  <w:style w:type="character" w:customStyle="1" w:styleId="NOChar1">
    <w:name w:val="NO Char1"/>
    <w:rsid w:val="008701E4"/>
    <w:rPr>
      <w:rFonts w:eastAsia="Times New Roman"/>
      <w:lang w:val="en-GB" w:eastAsia="en-US"/>
    </w:rPr>
  </w:style>
  <w:style w:type="paragraph" w:customStyle="1" w:styleId="B1">
    <w:name w:val="B1"/>
    <w:basedOn w:val="a8"/>
    <w:link w:val="B1Char1"/>
    <w:qFormat/>
    <w:rsid w:val="000A27C3"/>
    <w:pPr>
      <w:overflowPunct w:val="0"/>
      <w:autoSpaceDE w:val="0"/>
      <w:autoSpaceDN w:val="0"/>
      <w:adjustRightInd w:val="0"/>
      <w:spacing w:after="180"/>
      <w:ind w:left="568" w:hanging="284"/>
    </w:pPr>
    <w:rPr>
      <w:szCs w:val="20"/>
      <w:lang w:eastAsia="ja-JP"/>
    </w:rPr>
  </w:style>
  <w:style w:type="paragraph" w:customStyle="1" w:styleId="B2">
    <w:name w:val="B2"/>
    <w:basedOn w:val="21"/>
    <w:link w:val="B2Char"/>
    <w:qFormat/>
    <w:rsid w:val="000A27C3"/>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paragraph" w:customStyle="1" w:styleId="B3">
    <w:name w:val="B3"/>
    <w:basedOn w:val="32"/>
    <w:link w:val="B3Char2"/>
    <w:qFormat/>
    <w:rsid w:val="000A27C3"/>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1Char">
    <w:name w:val="B1 Char"/>
    <w:qFormat/>
    <w:rsid w:val="000A27C3"/>
    <w:rPr>
      <w:rFonts w:ascii="Times New Roman" w:hAnsi="Times New Roman" w:cs="Times New Roman" w:hint="default"/>
      <w:lang w:val="en-GB" w:eastAsia="en-US"/>
    </w:rPr>
  </w:style>
  <w:style w:type="character" w:customStyle="1" w:styleId="B2Char">
    <w:name w:val="B2 Char"/>
    <w:link w:val="B2"/>
    <w:qFormat/>
    <w:rsid w:val="000A27C3"/>
    <w:rPr>
      <w:rFonts w:eastAsia="Times New Roman"/>
      <w:lang w:val="en-GB" w:eastAsia="ja-JP"/>
    </w:rPr>
  </w:style>
  <w:style w:type="character" w:customStyle="1" w:styleId="B3Char">
    <w:name w:val="B3 Char"/>
    <w:qFormat/>
    <w:rsid w:val="000A27C3"/>
    <w:rPr>
      <w:rFonts w:ascii="Times New Roman" w:hAnsi="Times New Roman" w:cs="Times New Roman" w:hint="default"/>
      <w:lang w:val="en-GB" w:eastAsia="en-US"/>
    </w:rPr>
  </w:style>
  <w:style w:type="paragraph" w:styleId="32">
    <w:name w:val="List 3"/>
    <w:basedOn w:val="a1"/>
    <w:qFormat/>
    <w:rsid w:val="000A27C3"/>
    <w:pPr>
      <w:ind w:leftChars="400" w:left="100" w:hangingChars="200" w:hanging="200"/>
      <w:contextualSpacing/>
    </w:pPr>
  </w:style>
  <w:style w:type="paragraph" w:customStyle="1" w:styleId="B4">
    <w:name w:val="B4"/>
    <w:basedOn w:val="41"/>
    <w:link w:val="B4Char"/>
    <w:qFormat/>
    <w:rsid w:val="000A27C3"/>
  </w:style>
  <w:style w:type="character" w:customStyle="1" w:styleId="B4Char">
    <w:name w:val="B4 Char"/>
    <w:link w:val="B4"/>
    <w:qFormat/>
    <w:rsid w:val="000A27C3"/>
    <w:rPr>
      <w:rFonts w:eastAsia="Times New Roman"/>
      <w:lang w:val="en-GB" w:eastAsia="ja-JP"/>
    </w:rPr>
  </w:style>
  <w:style w:type="paragraph" w:styleId="41">
    <w:name w:val="List 4"/>
    <w:basedOn w:val="32"/>
    <w:unhideWhenUsed/>
    <w:qFormat/>
    <w:rsid w:val="000A27C3"/>
    <w:pPr>
      <w:overflowPunct w:val="0"/>
      <w:autoSpaceDE w:val="0"/>
      <w:autoSpaceDN w:val="0"/>
      <w:adjustRightInd w:val="0"/>
      <w:spacing w:after="180"/>
      <w:ind w:leftChars="0" w:left="1418" w:firstLineChars="0" w:hanging="284"/>
      <w:contextualSpacing w:val="0"/>
    </w:pPr>
    <w:rPr>
      <w:szCs w:val="20"/>
      <w:lang w:val="en-GB" w:eastAsia="ja-JP"/>
    </w:rPr>
  </w:style>
  <w:style w:type="paragraph" w:customStyle="1" w:styleId="B5">
    <w:name w:val="B5"/>
    <w:basedOn w:val="51"/>
    <w:link w:val="B5Char"/>
    <w:qFormat/>
    <w:rsid w:val="000A27C3"/>
  </w:style>
  <w:style w:type="paragraph" w:styleId="51">
    <w:name w:val="List 5"/>
    <w:basedOn w:val="41"/>
    <w:unhideWhenUsed/>
    <w:qFormat/>
    <w:rsid w:val="000A27C3"/>
    <w:pPr>
      <w:ind w:left="1702"/>
    </w:pPr>
  </w:style>
  <w:style w:type="paragraph" w:customStyle="1" w:styleId="Guidance">
    <w:name w:val="Guidance"/>
    <w:basedOn w:val="a1"/>
    <w:rsid w:val="00324B8E"/>
    <w:rPr>
      <w:rFonts w:eastAsia="Malgun Gothic"/>
      <w:i/>
      <w:color w:val="0000FF"/>
    </w:rPr>
  </w:style>
  <w:style w:type="character" w:customStyle="1" w:styleId="Char2">
    <w:name w:val="批注文字 Char"/>
    <w:basedOn w:val="a3"/>
    <w:link w:val="ab"/>
    <w:uiPriority w:val="99"/>
    <w:qFormat/>
    <w:rsid w:val="000A27C3"/>
    <w:rPr>
      <w:rFonts w:eastAsia="Times New Roman"/>
      <w:szCs w:val="24"/>
      <w:lang w:eastAsia="en-US"/>
    </w:rPr>
  </w:style>
  <w:style w:type="paragraph" w:customStyle="1" w:styleId="textintend1">
    <w:name w:val="text intend 1"/>
    <w:basedOn w:val="a1"/>
    <w:rsid w:val="00BF49AB"/>
    <w:pPr>
      <w:numPr>
        <w:numId w:val="1"/>
      </w:numPr>
      <w:spacing w:after="120"/>
      <w:jc w:val="both"/>
    </w:pPr>
    <w:rPr>
      <w:rFonts w:eastAsia="MS Mincho"/>
      <w:sz w:val="24"/>
      <w:lang w:eastAsia="en-GB"/>
    </w:rPr>
  </w:style>
  <w:style w:type="paragraph" w:customStyle="1" w:styleId="Proposal">
    <w:name w:val="Proposal"/>
    <w:basedOn w:val="a1"/>
    <w:rsid w:val="001B6C4A"/>
    <w:pPr>
      <w:numPr>
        <w:numId w:val="2"/>
      </w:numPr>
      <w:tabs>
        <w:tab w:val="clear" w:pos="1304"/>
        <w:tab w:val="left" w:pos="1701"/>
      </w:tabs>
      <w:spacing w:after="120"/>
      <w:ind w:left="1701" w:hanging="1701"/>
      <w:jc w:val="both"/>
    </w:pPr>
    <w:rPr>
      <w:rFonts w:ascii="Arial" w:hAnsi="Arial"/>
      <w:b/>
      <w:bCs/>
      <w:lang w:eastAsia="zh-CN"/>
    </w:rPr>
  </w:style>
  <w:style w:type="paragraph" w:customStyle="1" w:styleId="H6">
    <w:name w:val="H6"/>
    <w:basedOn w:val="50"/>
    <w:next w:val="a1"/>
    <w:qFormat/>
    <w:rsid w:val="000A27C3"/>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character" w:customStyle="1" w:styleId="5Char">
    <w:name w:val="标题 5 Char"/>
    <w:basedOn w:val="a3"/>
    <w:link w:val="50"/>
    <w:qFormat/>
    <w:rsid w:val="000A27C3"/>
    <w:rPr>
      <w:rFonts w:eastAsia="Times New Roman"/>
      <w:b/>
      <w:bCs/>
      <w:sz w:val="28"/>
      <w:szCs w:val="28"/>
      <w:lang w:eastAsia="en-US"/>
    </w:rPr>
  </w:style>
  <w:style w:type="character" w:customStyle="1" w:styleId="NOChar">
    <w:name w:val="NO Char"/>
    <w:link w:val="NO"/>
    <w:qFormat/>
    <w:rsid w:val="000A27C3"/>
    <w:rPr>
      <w:rFonts w:eastAsia="Times New Roman"/>
      <w:lang w:val="en-GB" w:eastAsia="ja-JP"/>
    </w:rPr>
  </w:style>
  <w:style w:type="paragraph" w:customStyle="1" w:styleId="EQ">
    <w:name w:val="EQ"/>
    <w:basedOn w:val="a1"/>
    <w:next w:val="a1"/>
    <w:uiPriority w:val="99"/>
    <w:qFormat/>
    <w:rsid w:val="000A27C3"/>
    <w:pPr>
      <w:keepLines/>
      <w:tabs>
        <w:tab w:val="center" w:pos="4536"/>
        <w:tab w:val="right" w:pos="9072"/>
      </w:tabs>
      <w:overflowPunct w:val="0"/>
      <w:autoSpaceDE w:val="0"/>
      <w:autoSpaceDN w:val="0"/>
      <w:adjustRightInd w:val="0"/>
      <w:spacing w:after="180"/>
    </w:pPr>
    <w:rPr>
      <w:noProof/>
      <w:szCs w:val="20"/>
      <w:lang w:val="en-GB" w:eastAsia="ja-JP"/>
    </w:rPr>
  </w:style>
  <w:style w:type="character" w:customStyle="1" w:styleId="B1Zchn">
    <w:name w:val="B1 Zchn"/>
    <w:rsid w:val="000A27C3"/>
  </w:style>
  <w:style w:type="paragraph" w:customStyle="1" w:styleId="textintend2">
    <w:name w:val="text intend 2"/>
    <w:basedOn w:val="a1"/>
    <w:rsid w:val="00CF2FEF"/>
    <w:pPr>
      <w:numPr>
        <w:numId w:val="3"/>
      </w:numPr>
      <w:spacing w:after="120"/>
      <w:jc w:val="both"/>
    </w:pPr>
    <w:rPr>
      <w:rFonts w:eastAsia="MS Mincho"/>
      <w:sz w:val="24"/>
      <w:lang w:eastAsia="en-GB"/>
    </w:rPr>
  </w:style>
  <w:style w:type="paragraph" w:customStyle="1" w:styleId="TAH">
    <w:name w:val="TAH"/>
    <w:basedOn w:val="a1"/>
    <w:link w:val="TAHCar"/>
    <w:qFormat/>
    <w:rsid w:val="000A27C3"/>
    <w:pPr>
      <w:keepNext/>
      <w:keepLines/>
      <w:jc w:val="center"/>
    </w:pPr>
    <w:rPr>
      <w:rFonts w:ascii="Arial" w:eastAsiaTheme="minorEastAsia" w:hAnsi="Arial"/>
      <w:b/>
      <w:sz w:val="18"/>
      <w:szCs w:val="20"/>
      <w:lang w:val="en-GB"/>
    </w:rPr>
  </w:style>
  <w:style w:type="paragraph" w:customStyle="1" w:styleId="TAC">
    <w:name w:val="TAC"/>
    <w:basedOn w:val="TAL"/>
    <w:link w:val="TACChar"/>
    <w:qFormat/>
    <w:rsid w:val="000A27C3"/>
    <w:pPr>
      <w:jc w:val="center"/>
    </w:pPr>
  </w:style>
  <w:style w:type="paragraph" w:customStyle="1" w:styleId="TH">
    <w:name w:val="TH"/>
    <w:basedOn w:val="a1"/>
    <w:link w:val="THChar"/>
    <w:qFormat/>
    <w:rsid w:val="000A27C3"/>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ACChar">
    <w:name w:val="TAC Char"/>
    <w:link w:val="TAC"/>
    <w:qFormat/>
    <w:rsid w:val="000A27C3"/>
    <w:rPr>
      <w:rFonts w:ascii="Arial" w:eastAsiaTheme="minorEastAsia" w:hAnsi="Arial"/>
      <w:sz w:val="18"/>
      <w:lang w:val="en-GB" w:eastAsia="en-US"/>
    </w:rPr>
  </w:style>
  <w:style w:type="character" w:customStyle="1" w:styleId="TAHCar">
    <w:name w:val="TAH Car"/>
    <w:link w:val="TAH"/>
    <w:qFormat/>
    <w:rsid w:val="000A27C3"/>
    <w:rPr>
      <w:rFonts w:ascii="Arial" w:eastAsiaTheme="minorEastAsia" w:hAnsi="Arial"/>
      <w:b/>
      <w:sz w:val="18"/>
      <w:lang w:val="en-GB" w:eastAsia="en-US"/>
    </w:rPr>
  </w:style>
  <w:style w:type="character" w:customStyle="1" w:styleId="THChar">
    <w:name w:val="TH Char"/>
    <w:link w:val="TH"/>
    <w:qFormat/>
    <w:rsid w:val="000A27C3"/>
    <w:rPr>
      <w:rFonts w:ascii="Arial" w:eastAsia="Times New Roman" w:hAnsi="Arial"/>
      <w:b/>
      <w:lang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4"/>
      </w:numPr>
      <w:spacing w:after="0"/>
      <w:jc w:val="left"/>
    </w:p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4"/>
      </w:numPr>
      <w:tabs>
        <w:tab w:val="num" w:pos="360"/>
      </w:tabs>
      <w:spacing w:after="0"/>
      <w:ind w:left="0" w:firstLine="0"/>
      <w:jc w:val="left"/>
    </w:pPr>
    <w:rPr>
      <w:rFonts w:ascii="Times" w:hAnsi="Times"/>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4"/>
      </w:numPr>
      <w:tabs>
        <w:tab w:val="num" w:pos="360"/>
      </w:tabs>
      <w:spacing w:after="0"/>
      <w:ind w:left="0" w:firstLine="0"/>
      <w:jc w:val="left"/>
    </w:pPr>
    <w:rPr>
      <w:rFonts w:ascii="Times" w:eastAsia="Batang" w:hAnsi="Times"/>
      <w:kern w:val="0"/>
      <w:sz w:val="20"/>
      <w:lang w:eastAsia="en-US"/>
    </w:rPr>
  </w:style>
  <w:style w:type="paragraph" w:customStyle="1" w:styleId="bullet4">
    <w:name w:val="bullet4"/>
    <w:basedOn w:val="text"/>
    <w:qFormat/>
    <w:rsid w:val="007165E3"/>
    <w:pPr>
      <w:widowControl/>
      <w:numPr>
        <w:ilvl w:val="3"/>
        <w:numId w:val="4"/>
      </w:numPr>
      <w:tabs>
        <w:tab w:val="num" w:pos="360"/>
      </w:tabs>
      <w:spacing w:after="0"/>
      <w:ind w:left="0" w:firstLine="0"/>
      <w:jc w:val="left"/>
    </w:pPr>
    <w:rPr>
      <w:rFonts w:ascii="Times" w:eastAsia="Batang" w:hAnsi="Times"/>
      <w:kern w:val="0"/>
      <w:sz w:val="20"/>
      <w:lang w:eastAsia="en-US"/>
    </w:rPr>
  </w:style>
  <w:style w:type="paragraph" w:customStyle="1" w:styleId="TAL">
    <w:name w:val="TAL"/>
    <w:basedOn w:val="a1"/>
    <w:link w:val="TALCar"/>
    <w:qFormat/>
    <w:rsid w:val="000A27C3"/>
    <w:pPr>
      <w:keepNext/>
      <w:keepLines/>
    </w:pPr>
    <w:rPr>
      <w:rFonts w:ascii="Arial" w:eastAsiaTheme="minorEastAsia" w:hAnsi="Arial"/>
      <w:sz w:val="18"/>
      <w:szCs w:val="20"/>
      <w:lang w:val="en-GB"/>
    </w:rPr>
  </w:style>
  <w:style w:type="character" w:customStyle="1" w:styleId="TALCar">
    <w:name w:val="TAL Car"/>
    <w:link w:val="TAL"/>
    <w:qFormat/>
    <w:rsid w:val="000A27C3"/>
    <w:rPr>
      <w:rFonts w:ascii="Arial" w:eastAsiaTheme="minorEastAsia" w:hAnsi="Arial"/>
      <w:sz w:val="18"/>
      <w:lang w:val="en-GB" w:eastAsia="en-US"/>
    </w:rPr>
  </w:style>
  <w:style w:type="paragraph" w:customStyle="1" w:styleId="PL">
    <w:name w:val="PL"/>
    <w:link w:val="PLChar"/>
    <w:qFormat/>
    <w:rsid w:val="000A2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A27C3"/>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qFormat/>
    <w:rsid w:val="000A27C3"/>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0A27C3"/>
    <w:rPr>
      <w:rFonts w:ascii="Arial" w:eastAsia="MS Mincho" w:hAnsi="Arial" w:cs="Arial"/>
      <w:b/>
      <w:bCs/>
      <w:iCs/>
      <w:szCs w:val="28"/>
    </w:rPr>
  </w:style>
  <w:style w:type="character" w:customStyle="1" w:styleId="B1Char1">
    <w:name w:val="B1 Char1"/>
    <w:link w:val="B1"/>
    <w:qFormat/>
    <w:rsid w:val="000A27C3"/>
    <w:rPr>
      <w:rFonts w:eastAsia="Times New Roman"/>
      <w:lang w:eastAsia="ja-JP"/>
    </w:rPr>
  </w:style>
  <w:style w:type="paragraph" w:customStyle="1" w:styleId="B6">
    <w:name w:val="B6"/>
    <w:basedOn w:val="B5"/>
    <w:link w:val="B6Char"/>
    <w:qFormat/>
    <w:rsid w:val="000A27C3"/>
    <w:pPr>
      <w:ind w:left="1985"/>
    </w:pPr>
    <w:rPr>
      <w:lang w:val="en-US"/>
    </w:rPr>
  </w:style>
  <w:style w:type="character" w:customStyle="1" w:styleId="6Char">
    <w:name w:val="标题 6 Char"/>
    <w:basedOn w:val="a3"/>
    <w:link w:val="6"/>
    <w:uiPriority w:val="9"/>
    <w:qFormat/>
    <w:rsid w:val="000A27C3"/>
    <w:rPr>
      <w:rFonts w:ascii="Calibri Light" w:eastAsia="等线 Light" w:hAnsi="Calibri Light"/>
      <w:i/>
      <w:iCs/>
      <w:color w:val="1F3763"/>
      <w:lang w:val="en-GB" w:eastAsia="ja-JP"/>
    </w:rPr>
  </w:style>
  <w:style w:type="character" w:customStyle="1" w:styleId="7Char">
    <w:name w:val="标题 7 Char"/>
    <w:basedOn w:val="a3"/>
    <w:link w:val="7"/>
    <w:uiPriority w:val="9"/>
    <w:rsid w:val="000A27C3"/>
    <w:rPr>
      <w:rFonts w:ascii="Calibri Light" w:eastAsia="等线 Light" w:hAnsi="Calibri Light"/>
      <w:i/>
      <w:iCs/>
      <w:color w:val="404040"/>
      <w:lang w:val="en-GB" w:eastAsia="ja-JP"/>
    </w:rPr>
  </w:style>
  <w:style w:type="character" w:customStyle="1" w:styleId="8Char">
    <w:name w:val="标题 8 Char"/>
    <w:basedOn w:val="a3"/>
    <w:link w:val="8"/>
    <w:uiPriority w:val="9"/>
    <w:rsid w:val="000A27C3"/>
    <w:rPr>
      <w:rFonts w:ascii="Arial" w:eastAsia="Times New Roman" w:hAnsi="Arial"/>
      <w:sz w:val="36"/>
      <w:lang w:val="en-GB" w:eastAsia="ja-JP"/>
    </w:rPr>
  </w:style>
  <w:style w:type="character" w:customStyle="1" w:styleId="9Char">
    <w:name w:val="标题 9 Char"/>
    <w:basedOn w:val="a3"/>
    <w:link w:val="9"/>
    <w:uiPriority w:val="9"/>
    <w:rsid w:val="000A27C3"/>
    <w:rPr>
      <w:rFonts w:ascii="Arial" w:eastAsia="Times New Roman" w:hAnsi="Arial"/>
      <w:sz w:val="36"/>
      <w:lang w:val="en-GB" w:eastAsia="ja-JP"/>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5"/>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Editor's Noteormal"/>
    <w:basedOn w:val="a1"/>
    <w:link w:val="EditorsNoteChar"/>
    <w:qFormat/>
    <w:rsid w:val="000A27C3"/>
    <w:pPr>
      <w:keepLines/>
      <w:spacing w:after="180"/>
      <w:ind w:left="1135" w:hanging="851"/>
    </w:pPr>
    <w:rPr>
      <w:rFonts w:eastAsiaTheme="minorEastAsia"/>
      <w:color w:val="FF0000"/>
      <w:szCs w:val="20"/>
      <w:lang w:val="en-GB"/>
    </w:rPr>
  </w:style>
  <w:style w:type="character" w:customStyle="1" w:styleId="B10">
    <w:name w:val="B1 (文字)"/>
    <w:uiPriority w:val="99"/>
    <w:locked/>
    <w:rsid w:val="0050384A"/>
    <w:rPr>
      <w:lang w:eastAsia="en-US"/>
    </w:rPr>
  </w:style>
  <w:style w:type="paragraph" w:customStyle="1" w:styleId="LGTdoc">
    <w:name w:val="LGTdoc_본문"/>
    <w:basedOn w:val="a1"/>
    <w:link w:val="LGTdocChar"/>
    <w:rsid w:val="006062B2"/>
    <w:pPr>
      <w:widowControl w:val="0"/>
      <w:snapToGrid w:val="0"/>
      <w:spacing w:afterLines="50" w:line="264" w:lineRule="auto"/>
      <w:jc w:val="both"/>
    </w:pPr>
    <w:rPr>
      <w:rFonts w:eastAsia="Batang"/>
      <w:kern w:val="2"/>
      <w:sz w:val="22"/>
      <w:lang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qFormat/>
    <w:rsid w:val="000A27C3"/>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Doc-comment">
    <w:name w:val="Doc-comment"/>
    <w:basedOn w:val="a1"/>
    <w:next w:val="Doc-text2"/>
    <w:qFormat/>
    <w:rsid w:val="00147D10"/>
    <w:pPr>
      <w:tabs>
        <w:tab w:val="left" w:pos="1622"/>
      </w:tabs>
      <w:ind w:left="1622" w:hanging="363"/>
    </w:pPr>
    <w:rPr>
      <w:rFonts w:ascii="Arial" w:eastAsia="MS Mincho" w:hAnsi="Arial"/>
      <w:i/>
      <w:lang w:eastAsia="en-GB"/>
    </w:rPr>
  </w:style>
  <w:style w:type="character" w:customStyle="1" w:styleId="Char6">
    <w:name w:val="文档结构图 Char"/>
    <w:basedOn w:val="a3"/>
    <w:link w:val="af"/>
    <w:rsid w:val="00146584"/>
    <w:rPr>
      <w:rFonts w:eastAsia="Times New Roman"/>
      <w:szCs w:val="24"/>
      <w:shd w:val="clear" w:color="auto" w:fill="000080"/>
      <w:lang w:eastAsia="en-US"/>
    </w:rPr>
  </w:style>
  <w:style w:type="paragraph" w:customStyle="1" w:styleId="CRCoverPage">
    <w:name w:val="CR Cover Page"/>
    <w:link w:val="CRCoverPageZchn"/>
    <w:qFormat/>
    <w:rsid w:val="000A27C3"/>
    <w:pPr>
      <w:autoSpaceDN w:val="0"/>
      <w:spacing w:after="120"/>
    </w:pPr>
    <w:rPr>
      <w:rFonts w:ascii="Arial" w:eastAsia="Times New Roman" w:hAnsi="Arial" w:cs="Arial"/>
      <w:lang w:val="en-GB" w:eastAsia="en-US"/>
    </w:rPr>
  </w:style>
  <w:style w:type="character" w:customStyle="1" w:styleId="TALChar">
    <w:name w:val="TAL Char"/>
    <w:qFormat/>
    <w:rsid w:val="000A27C3"/>
    <w:rPr>
      <w:rFonts w:ascii="Arial" w:hAnsi="Arial"/>
      <w:sz w:val="18"/>
    </w:rPr>
  </w:style>
  <w:style w:type="character" w:customStyle="1" w:styleId="ZGSM">
    <w:name w:val="ZGSM"/>
    <w:rsid w:val="000A27C3"/>
  </w:style>
  <w:style w:type="character" w:customStyle="1" w:styleId="EmailDiscussionChar">
    <w:name w:val="EmailDiscussion Char"/>
    <w:link w:val="EmailDiscussion"/>
    <w:locked/>
    <w:rsid w:val="00E91225"/>
    <w:rPr>
      <w:rFonts w:ascii="Arial" w:eastAsia="MS Mincho" w:hAnsi="Arial"/>
      <w:b/>
      <w:szCs w:val="24"/>
      <w:lang w:val="en-GB" w:eastAsia="en-GB"/>
    </w:rPr>
  </w:style>
  <w:style w:type="paragraph" w:customStyle="1" w:styleId="EmailDiscussion2">
    <w:name w:val="EmailDiscussion2"/>
    <w:basedOn w:val="Doc-text2"/>
    <w:uiPriority w:val="99"/>
    <w:qFormat/>
    <w:rsid w:val="000A27C3"/>
    <w:pPr>
      <w:autoSpaceDN w:val="0"/>
    </w:pPr>
    <w:rPr>
      <w:rFonts w:cs="Arial"/>
    </w:rPr>
  </w:style>
  <w:style w:type="paragraph" w:customStyle="1" w:styleId="EmailDiscussion">
    <w:name w:val="EmailDiscussion"/>
    <w:basedOn w:val="a1"/>
    <w:next w:val="a1"/>
    <w:link w:val="EmailDiscussionChar"/>
    <w:rsid w:val="000A27C3"/>
    <w:pPr>
      <w:numPr>
        <w:numId w:val="1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NOZchn">
    <w:name w:val="NO Zchn"/>
    <w:rsid w:val="00C744E1"/>
    <w:rPr>
      <w:lang w:eastAsia="en-US"/>
    </w:rPr>
  </w:style>
  <w:style w:type="paragraph" w:customStyle="1" w:styleId="EX">
    <w:name w:val="EX"/>
    <w:basedOn w:val="a1"/>
    <w:link w:val="EXChar"/>
    <w:qFormat/>
    <w:rsid w:val="000A27C3"/>
    <w:pPr>
      <w:keepLines/>
      <w:overflowPunct w:val="0"/>
      <w:autoSpaceDE w:val="0"/>
      <w:autoSpaceDN w:val="0"/>
      <w:adjustRightInd w:val="0"/>
      <w:spacing w:after="180"/>
      <w:ind w:left="1702" w:hanging="1418"/>
    </w:pPr>
    <w:rPr>
      <w:szCs w:val="20"/>
      <w:lang w:val="en-GB" w:eastAsia="ja-JP"/>
    </w:rPr>
  </w:style>
  <w:style w:type="character" w:customStyle="1" w:styleId="EXChar">
    <w:name w:val="EX Char"/>
    <w:link w:val="EX"/>
    <w:qFormat/>
    <w:locked/>
    <w:rsid w:val="000A27C3"/>
    <w:rPr>
      <w:rFonts w:eastAsia="Times New Roman"/>
      <w:lang w:val="en-GB" w:eastAsia="ja-JP"/>
    </w:rPr>
  </w:style>
  <w:style w:type="character" w:customStyle="1" w:styleId="B3Char2">
    <w:name w:val="B3 Char2"/>
    <w:link w:val="B3"/>
    <w:qFormat/>
    <w:rsid w:val="000A27C3"/>
    <w:rPr>
      <w:rFonts w:eastAsia="Times New Roman"/>
      <w:lang w:eastAsia="ja-JP"/>
    </w:rPr>
  </w:style>
  <w:style w:type="character" w:customStyle="1" w:styleId="B5Char">
    <w:name w:val="B5 Char"/>
    <w:link w:val="B5"/>
    <w:qFormat/>
    <w:rsid w:val="000A27C3"/>
    <w:rPr>
      <w:rFonts w:eastAsia="Times New Roman"/>
      <w:lang w:val="en-GB" w:eastAsia="ja-JP"/>
    </w:rPr>
  </w:style>
  <w:style w:type="character" w:customStyle="1" w:styleId="B6Char">
    <w:name w:val="B6 Char"/>
    <w:link w:val="B6"/>
    <w:qFormat/>
    <w:rsid w:val="000A27C3"/>
    <w:rPr>
      <w:rFonts w:eastAsia="Times New Roman"/>
      <w:lang w:eastAsia="ja-JP"/>
    </w:rPr>
  </w:style>
  <w:style w:type="paragraph" w:customStyle="1" w:styleId="B7">
    <w:name w:val="B7"/>
    <w:basedOn w:val="B6"/>
    <w:link w:val="B7Char"/>
    <w:qFormat/>
    <w:rsid w:val="000A27C3"/>
    <w:pPr>
      <w:ind w:left="2269"/>
    </w:pPr>
  </w:style>
  <w:style w:type="character" w:customStyle="1" w:styleId="B7Char">
    <w:name w:val="B7 Char"/>
    <w:link w:val="B7"/>
    <w:qFormat/>
    <w:rsid w:val="000A27C3"/>
    <w:rPr>
      <w:rFonts w:eastAsia="Times New Roman"/>
      <w:lang w:eastAsia="ja-JP"/>
    </w:rPr>
  </w:style>
  <w:style w:type="character" w:customStyle="1" w:styleId="fontstyle01">
    <w:name w:val="fontstyle01"/>
    <w:basedOn w:val="a3"/>
    <w:rsid w:val="000A27C3"/>
    <w:rPr>
      <w:rFonts w:ascii="TimesNewRomanPSMT" w:eastAsia="TimesNewRomanPSMT" w:hAnsi="TimesNewRomanPSMT" w:hint="default"/>
      <w:color w:val="000000"/>
      <w:sz w:val="20"/>
      <w:szCs w:val="20"/>
    </w:rPr>
  </w:style>
  <w:style w:type="paragraph" w:customStyle="1" w:styleId="Doc-title">
    <w:name w:val="Doc-title"/>
    <w:basedOn w:val="a1"/>
    <w:next w:val="Doc-text2"/>
    <w:link w:val="Doc-titleChar"/>
    <w:qFormat/>
    <w:rsid w:val="000A27C3"/>
    <w:pPr>
      <w:spacing w:before="60"/>
      <w:ind w:left="1259" w:hanging="1259"/>
    </w:pPr>
    <w:rPr>
      <w:rFonts w:ascii="Arial" w:eastAsia="MS Mincho" w:hAnsi="Arial"/>
      <w:noProof/>
      <w:lang w:val="en-GB" w:eastAsia="en-GB"/>
    </w:rPr>
  </w:style>
  <w:style w:type="character" w:customStyle="1" w:styleId="Doc-titleChar">
    <w:name w:val="Doc-title Char"/>
    <w:link w:val="Doc-title"/>
    <w:rsid w:val="000A27C3"/>
    <w:rPr>
      <w:rFonts w:ascii="Arial" w:eastAsia="MS Mincho" w:hAnsi="Arial"/>
      <w:noProof/>
      <w:szCs w:val="24"/>
      <w:lang w:val="en-GB" w:eastAsia="en-GB"/>
    </w:rPr>
  </w:style>
  <w:style w:type="paragraph" w:customStyle="1" w:styleId="Agreement">
    <w:name w:val="Agreement"/>
    <w:basedOn w:val="a1"/>
    <w:next w:val="Doc-text2"/>
    <w:uiPriority w:val="99"/>
    <w:rsid w:val="000A27C3"/>
    <w:pPr>
      <w:numPr>
        <w:numId w:val="12"/>
      </w:numPr>
      <w:spacing w:before="60"/>
    </w:pPr>
    <w:rPr>
      <w:rFonts w:ascii="Arial" w:eastAsia="MS Mincho" w:hAnsi="Arial"/>
      <w:b/>
      <w:lang w:val="en-GB" w:eastAsia="en-GB"/>
    </w:rPr>
  </w:style>
  <w:style w:type="character" w:customStyle="1" w:styleId="EditorsNoteChar">
    <w:name w:val="Editor's Note Char"/>
    <w:aliases w:val="EN Char"/>
    <w:link w:val="EditorsNote"/>
    <w:qFormat/>
    <w:locked/>
    <w:rsid w:val="000A27C3"/>
    <w:rPr>
      <w:rFonts w:eastAsiaTheme="minorEastAsia"/>
      <w:color w:val="FF000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A27C3"/>
    <w:rPr>
      <w:rFonts w:ascii="Arial" w:eastAsiaTheme="minorEastAsia" w:hAnsi="Arial" w:cs="Arial"/>
      <w:b/>
      <w:bCs/>
      <w:iCs/>
      <w:szCs w:val="28"/>
    </w:rPr>
  </w:style>
  <w:style w:type="character" w:customStyle="1" w:styleId="B2Car">
    <w:name w:val="B2 Car"/>
    <w:basedOn w:val="a3"/>
    <w:rsid w:val="0097513F"/>
  </w:style>
  <w:style w:type="paragraph" w:styleId="33">
    <w:name w:val="toc 3"/>
    <w:basedOn w:val="23"/>
    <w:autoRedefine/>
    <w:uiPriority w:val="39"/>
    <w:unhideWhenUsed/>
    <w:qFormat/>
    <w:rsid w:val="000A27C3"/>
    <w:pPr>
      <w:ind w:left="1134" w:hanging="1134"/>
    </w:pPr>
  </w:style>
  <w:style w:type="paragraph" w:customStyle="1" w:styleId="ComeBack">
    <w:name w:val="ComeBack"/>
    <w:basedOn w:val="Doc-text2"/>
    <w:next w:val="Doc-text2"/>
    <w:uiPriority w:val="99"/>
    <w:rsid w:val="00F32D77"/>
    <w:pPr>
      <w:numPr>
        <w:numId w:val="8"/>
      </w:numPr>
      <w:tabs>
        <w:tab w:val="clear" w:pos="1622"/>
      </w:tabs>
    </w:pPr>
  </w:style>
  <w:style w:type="character" w:customStyle="1" w:styleId="EditorsNoteCharChar">
    <w:name w:val="Editor's Note Char Char"/>
    <w:rsid w:val="00E45E34"/>
    <w:rPr>
      <w:rFonts w:eastAsiaTheme="minorEastAsia"/>
      <w:color w:val="FF0000"/>
      <w:lang w:val="en-GB" w:eastAsia="en-US"/>
    </w:rPr>
  </w:style>
  <w:style w:type="character" w:styleId="af9">
    <w:name w:val="Emphasis"/>
    <w:basedOn w:val="a3"/>
    <w:uiPriority w:val="20"/>
    <w:qFormat/>
    <w:rsid w:val="000A27C3"/>
    <w:rPr>
      <w:i w:val="0"/>
      <w:iCs w:val="0"/>
      <w:color w:val="CC0000"/>
    </w:rPr>
  </w:style>
  <w:style w:type="character" w:customStyle="1" w:styleId="Heading1Char">
    <w:name w:val="Heading 1 Char"/>
    <w:basedOn w:val="a3"/>
    <w:uiPriority w:val="9"/>
    <w:rsid w:val="00EF5F99"/>
    <w:rPr>
      <w:rFonts w:ascii="Arial" w:eastAsia="Arial" w:hAnsi="Arial" w:cs="Arial"/>
      <w:sz w:val="40"/>
      <w:szCs w:val="4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0A27C3"/>
    <w:rPr>
      <w:rFonts w:eastAsia="MS Mincho"/>
      <w:b/>
      <w:bCs/>
      <w:sz w:val="28"/>
      <w:szCs w:val="28"/>
      <w:lang w:eastAsia="en-US"/>
    </w:rPr>
  </w:style>
  <w:style w:type="paragraph" w:customStyle="1" w:styleId="b30">
    <w:name w:val="b3"/>
    <w:basedOn w:val="a1"/>
    <w:rsid w:val="00146584"/>
    <w:pPr>
      <w:spacing w:line="259" w:lineRule="auto"/>
      <w:ind w:left="1135" w:hanging="284"/>
      <w:jc w:val="both"/>
    </w:pPr>
    <w:rPr>
      <w:lang w:eastAsia="en-GB"/>
    </w:rPr>
  </w:style>
  <w:style w:type="paragraph" w:customStyle="1" w:styleId="B8">
    <w:name w:val="B8"/>
    <w:basedOn w:val="B7"/>
    <w:qFormat/>
    <w:rsid w:val="000A27C3"/>
    <w:pPr>
      <w:ind w:left="2552"/>
    </w:pPr>
  </w:style>
  <w:style w:type="paragraph" w:customStyle="1" w:styleId="EW">
    <w:name w:val="EW"/>
    <w:basedOn w:val="EX"/>
    <w:qFormat/>
    <w:rsid w:val="000A27C3"/>
    <w:pPr>
      <w:spacing w:after="0"/>
    </w:pPr>
  </w:style>
  <w:style w:type="paragraph" w:customStyle="1" w:styleId="FP">
    <w:name w:val="FP"/>
    <w:basedOn w:val="a1"/>
    <w:qFormat/>
    <w:rsid w:val="000A27C3"/>
    <w:pPr>
      <w:overflowPunct w:val="0"/>
      <w:autoSpaceDE w:val="0"/>
      <w:autoSpaceDN w:val="0"/>
      <w:adjustRightInd w:val="0"/>
    </w:pPr>
    <w:rPr>
      <w:szCs w:val="20"/>
      <w:lang w:val="en-GB" w:eastAsia="ja-JP"/>
    </w:rPr>
  </w:style>
  <w:style w:type="character" w:styleId="HTML">
    <w:name w:val="HTML Code"/>
    <w:uiPriority w:val="99"/>
    <w:unhideWhenUsed/>
    <w:qFormat/>
    <w:rsid w:val="00146584"/>
    <w:rPr>
      <w:rFonts w:ascii="Courier New" w:eastAsia="Times New Roman" w:hAnsi="Courier New" w:cs="Courier New"/>
      <w:sz w:val="20"/>
      <w:szCs w:val="20"/>
    </w:rPr>
  </w:style>
  <w:style w:type="paragraph" w:customStyle="1" w:styleId="LD">
    <w:name w:val="LD"/>
    <w:qFormat/>
    <w:rsid w:val="000A27C3"/>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paragraph" w:customStyle="1" w:styleId="NF">
    <w:name w:val="NF"/>
    <w:basedOn w:val="NO"/>
    <w:qFormat/>
    <w:rsid w:val="000A27C3"/>
    <w:pPr>
      <w:keepNext/>
      <w:spacing w:after="0"/>
    </w:pPr>
    <w:rPr>
      <w:rFonts w:ascii="Arial" w:hAnsi="Arial"/>
      <w:sz w:val="18"/>
    </w:rPr>
  </w:style>
  <w:style w:type="paragraph" w:customStyle="1" w:styleId="Note-Boxed">
    <w:name w:val="Note - Boxed"/>
    <w:basedOn w:val="a1"/>
    <w:next w:val="a1"/>
    <w:qFormat/>
    <w:rsid w:val="000A27C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NW">
    <w:name w:val="NW"/>
    <w:basedOn w:val="NO"/>
    <w:qFormat/>
    <w:rsid w:val="000A27C3"/>
    <w:pPr>
      <w:spacing w:after="0"/>
    </w:pPr>
  </w:style>
  <w:style w:type="character" w:customStyle="1" w:styleId="TAHChar">
    <w:name w:val="TAH Char"/>
    <w:qFormat/>
    <w:rsid w:val="000A27C3"/>
    <w:rPr>
      <w:rFonts w:ascii="Arial" w:hAnsi="Arial"/>
      <w:b/>
      <w:sz w:val="18"/>
    </w:rPr>
  </w:style>
  <w:style w:type="paragraph" w:customStyle="1" w:styleId="TAN">
    <w:name w:val="TAN"/>
    <w:basedOn w:val="TAL"/>
    <w:link w:val="TANChar"/>
    <w:qFormat/>
    <w:rsid w:val="000A27C3"/>
    <w:pPr>
      <w:ind w:left="851" w:hanging="851"/>
    </w:pPr>
  </w:style>
  <w:style w:type="paragraph" w:customStyle="1" w:styleId="TAR">
    <w:name w:val="TAR"/>
    <w:basedOn w:val="TAL"/>
    <w:qFormat/>
    <w:rsid w:val="000A27C3"/>
    <w:pPr>
      <w:overflowPunct w:val="0"/>
      <w:autoSpaceDE w:val="0"/>
      <w:autoSpaceDN w:val="0"/>
      <w:adjustRightInd w:val="0"/>
      <w:jc w:val="right"/>
    </w:pPr>
    <w:rPr>
      <w:rFonts w:eastAsia="Times New Roman" w:cs="Arial"/>
      <w:lang w:eastAsia="ja-JP"/>
    </w:rPr>
  </w:style>
  <w:style w:type="paragraph" w:customStyle="1" w:styleId="TT">
    <w:name w:val="TT"/>
    <w:basedOn w:val="1"/>
    <w:next w:val="a1"/>
    <w:qFormat/>
    <w:rsid w:val="000A27C3"/>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ZA">
    <w:name w:val="ZA"/>
    <w:qFormat/>
    <w:rsid w:val="000A27C3"/>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0A27C3"/>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D">
    <w:name w:val="ZD"/>
    <w:qFormat/>
    <w:rsid w:val="000A27C3"/>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ZG">
    <w:name w:val="ZG"/>
    <w:qFormat/>
    <w:rsid w:val="000A27C3"/>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0A27C3"/>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TD">
    <w:name w:val="ZTD"/>
    <w:basedOn w:val="ZB"/>
    <w:qFormat/>
    <w:rsid w:val="000A27C3"/>
    <w:pPr>
      <w:framePr w:hRule="auto" w:wrap="notBeside" w:y="852"/>
    </w:pPr>
    <w:rPr>
      <w:i w:val="0"/>
      <w:sz w:val="40"/>
    </w:rPr>
  </w:style>
  <w:style w:type="paragraph" w:customStyle="1" w:styleId="ZU">
    <w:name w:val="ZU"/>
    <w:qFormat/>
    <w:rsid w:val="000A27C3"/>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V">
    <w:name w:val="ZV"/>
    <w:basedOn w:val="ZU"/>
    <w:qFormat/>
    <w:rsid w:val="000A27C3"/>
    <w:pPr>
      <w:framePr w:wrap="notBeside" w:y="16161"/>
    </w:pPr>
  </w:style>
  <w:style w:type="paragraph" w:styleId="a">
    <w:name w:val="List Number"/>
    <w:basedOn w:val="a8"/>
    <w:unhideWhenUsed/>
    <w:qFormat/>
    <w:rsid w:val="000A27C3"/>
    <w:pPr>
      <w:numPr>
        <w:numId w:val="18"/>
      </w:numPr>
      <w:tabs>
        <w:tab w:val="clear" w:pos="360"/>
      </w:tabs>
      <w:overflowPunct w:val="0"/>
      <w:autoSpaceDE w:val="0"/>
      <w:autoSpaceDN w:val="0"/>
      <w:adjustRightInd w:val="0"/>
      <w:spacing w:after="180"/>
    </w:pPr>
    <w:rPr>
      <w:szCs w:val="20"/>
      <w:lang w:val="en-GB" w:eastAsia="ja-JP"/>
    </w:rPr>
  </w:style>
  <w:style w:type="paragraph" w:styleId="2">
    <w:name w:val="List Number 2"/>
    <w:basedOn w:val="a"/>
    <w:unhideWhenUsed/>
    <w:qFormat/>
    <w:rsid w:val="000A27C3"/>
    <w:pPr>
      <w:numPr>
        <w:numId w:val="19"/>
      </w:numPr>
      <w:tabs>
        <w:tab w:val="clear" w:pos="643"/>
      </w:tabs>
    </w:pPr>
  </w:style>
  <w:style w:type="paragraph" w:styleId="a0">
    <w:name w:val="List Bullet"/>
    <w:basedOn w:val="a8"/>
    <w:unhideWhenUsed/>
    <w:qFormat/>
    <w:rsid w:val="000A27C3"/>
    <w:pPr>
      <w:numPr>
        <w:numId w:val="20"/>
      </w:numPr>
      <w:tabs>
        <w:tab w:val="clear" w:pos="360"/>
      </w:tabs>
      <w:overflowPunct w:val="0"/>
      <w:autoSpaceDE w:val="0"/>
      <w:autoSpaceDN w:val="0"/>
      <w:adjustRightInd w:val="0"/>
      <w:spacing w:after="180"/>
    </w:pPr>
    <w:rPr>
      <w:szCs w:val="20"/>
      <w:lang w:val="en-GB" w:eastAsia="ja-JP"/>
    </w:rPr>
  </w:style>
  <w:style w:type="paragraph" w:styleId="20">
    <w:name w:val="List Bullet 2"/>
    <w:basedOn w:val="a0"/>
    <w:link w:val="2Char0"/>
    <w:unhideWhenUsed/>
    <w:qFormat/>
    <w:rsid w:val="000A27C3"/>
    <w:pPr>
      <w:numPr>
        <w:numId w:val="21"/>
      </w:numPr>
      <w:tabs>
        <w:tab w:val="clear" w:pos="643"/>
      </w:tabs>
    </w:pPr>
  </w:style>
  <w:style w:type="paragraph" w:styleId="3">
    <w:name w:val="List Bullet 3"/>
    <w:basedOn w:val="20"/>
    <w:unhideWhenUsed/>
    <w:qFormat/>
    <w:rsid w:val="000A27C3"/>
    <w:pPr>
      <w:numPr>
        <w:numId w:val="22"/>
      </w:numPr>
      <w:tabs>
        <w:tab w:val="clear" w:pos="926"/>
      </w:tabs>
    </w:pPr>
  </w:style>
  <w:style w:type="paragraph" w:styleId="4">
    <w:name w:val="List Bullet 4"/>
    <w:basedOn w:val="3"/>
    <w:unhideWhenUsed/>
    <w:qFormat/>
    <w:rsid w:val="000A27C3"/>
    <w:pPr>
      <w:numPr>
        <w:numId w:val="23"/>
      </w:numPr>
      <w:tabs>
        <w:tab w:val="clear" w:pos="1209"/>
        <w:tab w:val="num" w:pos="1619"/>
      </w:tabs>
    </w:pPr>
  </w:style>
  <w:style w:type="paragraph" w:styleId="5">
    <w:name w:val="List Bullet 5"/>
    <w:basedOn w:val="4"/>
    <w:unhideWhenUsed/>
    <w:qFormat/>
    <w:rsid w:val="000A27C3"/>
    <w:pPr>
      <w:numPr>
        <w:numId w:val="24"/>
      </w:numPr>
      <w:tabs>
        <w:tab w:val="clear" w:pos="1492"/>
        <w:tab w:val="num" w:pos="1619"/>
      </w:tabs>
    </w:pPr>
  </w:style>
  <w:style w:type="paragraph" w:styleId="10">
    <w:name w:val="toc 1"/>
    <w:autoRedefine/>
    <w:uiPriority w:val="39"/>
    <w:unhideWhenUsed/>
    <w:qFormat/>
    <w:rsid w:val="000A27C3"/>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3">
    <w:name w:val="toc 2"/>
    <w:basedOn w:val="10"/>
    <w:autoRedefine/>
    <w:uiPriority w:val="39"/>
    <w:unhideWhenUsed/>
    <w:qFormat/>
    <w:rsid w:val="000A27C3"/>
    <w:pPr>
      <w:keepNext w:val="0"/>
      <w:spacing w:before="0"/>
      <w:ind w:left="851" w:hanging="851"/>
    </w:pPr>
    <w:rPr>
      <w:sz w:val="20"/>
    </w:rPr>
  </w:style>
  <w:style w:type="paragraph" w:styleId="42">
    <w:name w:val="toc 4"/>
    <w:basedOn w:val="33"/>
    <w:autoRedefine/>
    <w:uiPriority w:val="39"/>
    <w:unhideWhenUsed/>
    <w:qFormat/>
    <w:rsid w:val="000A27C3"/>
    <w:pPr>
      <w:ind w:left="1418" w:hanging="1418"/>
    </w:pPr>
  </w:style>
  <w:style w:type="paragraph" w:styleId="52">
    <w:name w:val="toc 5"/>
    <w:basedOn w:val="42"/>
    <w:autoRedefine/>
    <w:uiPriority w:val="39"/>
    <w:unhideWhenUsed/>
    <w:qFormat/>
    <w:rsid w:val="000A27C3"/>
    <w:pPr>
      <w:ind w:left="1701" w:hanging="1701"/>
    </w:pPr>
  </w:style>
  <w:style w:type="paragraph" w:styleId="60">
    <w:name w:val="toc 6"/>
    <w:basedOn w:val="52"/>
    <w:next w:val="a1"/>
    <w:autoRedefine/>
    <w:uiPriority w:val="39"/>
    <w:unhideWhenUsed/>
    <w:qFormat/>
    <w:rsid w:val="000A27C3"/>
    <w:pPr>
      <w:ind w:left="1985" w:hanging="1985"/>
    </w:pPr>
  </w:style>
  <w:style w:type="paragraph" w:styleId="70">
    <w:name w:val="toc 7"/>
    <w:basedOn w:val="60"/>
    <w:next w:val="a1"/>
    <w:autoRedefine/>
    <w:uiPriority w:val="39"/>
    <w:unhideWhenUsed/>
    <w:qFormat/>
    <w:rsid w:val="000A27C3"/>
    <w:pPr>
      <w:ind w:left="2268" w:hanging="2268"/>
    </w:pPr>
  </w:style>
  <w:style w:type="paragraph" w:styleId="81">
    <w:name w:val="toc 8"/>
    <w:basedOn w:val="10"/>
    <w:autoRedefine/>
    <w:uiPriority w:val="39"/>
    <w:unhideWhenUsed/>
    <w:qFormat/>
    <w:rsid w:val="000A27C3"/>
    <w:pPr>
      <w:spacing w:before="180"/>
      <w:ind w:left="2693" w:hanging="2693"/>
    </w:pPr>
    <w:rPr>
      <w:b/>
    </w:rPr>
  </w:style>
  <w:style w:type="paragraph" w:styleId="90">
    <w:name w:val="toc 9"/>
    <w:basedOn w:val="81"/>
    <w:autoRedefine/>
    <w:uiPriority w:val="39"/>
    <w:unhideWhenUsed/>
    <w:qFormat/>
    <w:rsid w:val="000A27C3"/>
    <w:pPr>
      <w:ind w:left="1418" w:hanging="1418"/>
    </w:pPr>
  </w:style>
  <w:style w:type="character" w:customStyle="1" w:styleId="Char4">
    <w:name w:val="批注框文本 Char"/>
    <w:basedOn w:val="a3"/>
    <w:link w:val="ad"/>
    <w:semiHidden/>
    <w:rsid w:val="000A27C3"/>
    <w:rPr>
      <w:rFonts w:eastAsia="Times New Roman"/>
      <w:sz w:val="18"/>
      <w:szCs w:val="18"/>
      <w:lang w:eastAsia="en-US"/>
    </w:rPr>
  </w:style>
  <w:style w:type="character" w:customStyle="1" w:styleId="Char3">
    <w:name w:val="批注主题 Char"/>
    <w:basedOn w:val="Char2"/>
    <w:link w:val="ac"/>
    <w:semiHidden/>
    <w:rsid w:val="000A27C3"/>
    <w:rPr>
      <w:rFonts w:eastAsia="Times New Roman"/>
      <w:b/>
      <w:bCs/>
      <w:szCs w:val="24"/>
      <w:lang w:eastAsia="en-US"/>
    </w:rPr>
  </w:style>
  <w:style w:type="paragraph" w:styleId="11">
    <w:name w:val="index 1"/>
    <w:basedOn w:val="a1"/>
    <w:autoRedefine/>
    <w:unhideWhenUsed/>
    <w:qFormat/>
    <w:rsid w:val="000A27C3"/>
    <w:pPr>
      <w:keepLines/>
      <w:overflowPunct w:val="0"/>
      <w:autoSpaceDE w:val="0"/>
      <w:autoSpaceDN w:val="0"/>
      <w:adjustRightInd w:val="0"/>
    </w:pPr>
    <w:rPr>
      <w:szCs w:val="20"/>
      <w:lang w:val="en-GB" w:eastAsia="ja-JP"/>
    </w:rPr>
  </w:style>
  <w:style w:type="paragraph" w:styleId="24">
    <w:name w:val="index 2"/>
    <w:basedOn w:val="11"/>
    <w:autoRedefine/>
    <w:unhideWhenUsed/>
    <w:qFormat/>
    <w:rsid w:val="000A27C3"/>
    <w:pPr>
      <w:ind w:left="284"/>
    </w:pPr>
  </w:style>
  <w:style w:type="table" w:styleId="12">
    <w:name w:val="Table Grid 1"/>
    <w:basedOn w:val="a4"/>
    <w:qFormat/>
    <w:rsid w:val="00146584"/>
    <w:pPr>
      <w:spacing w:after="180"/>
    </w:pPr>
    <w:rPr>
      <w:rFonts w:ascii="CG Times (WN)" w:eastAsia="Batang"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a">
    <w:name w:val="Strong"/>
    <w:basedOn w:val="a3"/>
    <w:uiPriority w:val="22"/>
    <w:qFormat/>
    <w:rsid w:val="000A27C3"/>
    <w:rPr>
      <w:b/>
      <w:bCs/>
    </w:rPr>
  </w:style>
  <w:style w:type="character" w:customStyle="1" w:styleId="Char5">
    <w:name w:val="页脚 Char"/>
    <w:basedOn w:val="a3"/>
    <w:link w:val="ae"/>
    <w:rsid w:val="000A27C3"/>
    <w:rPr>
      <w:rFonts w:eastAsia="Times New Roman"/>
      <w:sz w:val="18"/>
      <w:szCs w:val="18"/>
      <w:lang w:eastAsia="en-US"/>
    </w:rPr>
  </w:style>
  <w:style w:type="paragraph" w:styleId="25">
    <w:name w:val="Body Text 2"/>
    <w:basedOn w:val="a1"/>
    <w:link w:val="2Char1"/>
    <w:qFormat/>
    <w:rsid w:val="00146584"/>
    <w:pPr>
      <w:spacing w:line="259" w:lineRule="auto"/>
      <w:jc w:val="both"/>
    </w:pPr>
    <w:rPr>
      <w:rFonts w:eastAsia="MS Mincho"/>
      <w:sz w:val="24"/>
    </w:rPr>
  </w:style>
  <w:style w:type="character" w:customStyle="1" w:styleId="2Char1">
    <w:name w:val="正文文本 2 Char"/>
    <w:basedOn w:val="a3"/>
    <w:link w:val="25"/>
    <w:qFormat/>
    <w:rsid w:val="00146584"/>
    <w:rPr>
      <w:rFonts w:eastAsia="MS Mincho"/>
      <w:sz w:val="24"/>
      <w:lang w:val="en-GB" w:eastAsia="en-US"/>
    </w:rPr>
  </w:style>
  <w:style w:type="character" w:customStyle="1" w:styleId="15">
    <w:name w:val="15"/>
    <w:basedOn w:val="a3"/>
    <w:qFormat/>
    <w:rsid w:val="000A27C3"/>
    <w:rPr>
      <w:rFonts w:ascii="Calibri" w:hAnsi="Calibri" w:cs="Calibri" w:hint="default"/>
      <w:color w:val="0000FF"/>
      <w:u w:val="single"/>
    </w:rPr>
  </w:style>
  <w:style w:type="paragraph" w:customStyle="1" w:styleId="3GPPH1">
    <w:name w:val="3GPP H1"/>
    <w:basedOn w:val="1"/>
    <w:next w:val="a1"/>
    <w:link w:val="3GPPH1Char"/>
    <w:qFormat/>
    <w:rsid w:val="000A27C3"/>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0A27C3"/>
    <w:rPr>
      <w:rFonts w:ascii="Arial" w:hAnsi="Arial"/>
      <w:sz w:val="36"/>
      <w:lang w:val="en-GB" w:eastAsia="en-US"/>
    </w:rPr>
  </w:style>
  <w:style w:type="paragraph" w:customStyle="1" w:styleId="3GPPNormalText">
    <w:name w:val="3GPP Normal Text"/>
    <w:basedOn w:val="a2"/>
    <w:link w:val="3GPPNormalTextChar"/>
    <w:qFormat/>
    <w:rsid w:val="000A27C3"/>
    <w:pPr>
      <w:autoSpaceDN w:val="0"/>
      <w:spacing w:line="256" w:lineRule="auto"/>
      <w:ind w:hanging="22"/>
    </w:pPr>
    <w:rPr>
      <w:rFonts w:ascii="Arial" w:hAnsi="Arial" w:cs="Arial"/>
      <w:sz w:val="24"/>
      <w:lang w:val="en-GB"/>
    </w:rPr>
  </w:style>
  <w:style w:type="character" w:customStyle="1" w:styleId="3GPPNormalTextChar">
    <w:name w:val="3GPP Normal Text Char"/>
    <w:link w:val="3GPPNormalText"/>
    <w:qFormat/>
    <w:locked/>
    <w:rsid w:val="000A27C3"/>
    <w:rPr>
      <w:rFonts w:ascii="Arial" w:eastAsia="MS Mincho" w:hAnsi="Arial" w:cs="Arial"/>
      <w:sz w:val="24"/>
      <w:szCs w:val="24"/>
      <w:lang w:val="en-GB" w:eastAsia="en-US"/>
    </w:rPr>
  </w:style>
  <w:style w:type="paragraph" w:customStyle="1" w:styleId="3GPPHeader">
    <w:name w:val="3GPP_Header"/>
    <w:basedOn w:val="a1"/>
    <w:rsid w:val="000A27C3"/>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B100">
    <w:name w:val="B10"/>
    <w:basedOn w:val="B5"/>
    <w:link w:val="B10Char"/>
    <w:qFormat/>
    <w:rsid w:val="000A27C3"/>
    <w:pPr>
      <w:ind w:left="3119"/>
    </w:pPr>
  </w:style>
  <w:style w:type="character" w:customStyle="1" w:styleId="B10Char">
    <w:name w:val="B10 Char"/>
    <w:basedOn w:val="B5Char"/>
    <w:link w:val="B100"/>
    <w:locked/>
    <w:rsid w:val="000A27C3"/>
    <w:rPr>
      <w:rFonts w:eastAsia="Times New Roman"/>
      <w:lang w:val="en-GB" w:eastAsia="ja-JP"/>
    </w:rPr>
  </w:style>
  <w:style w:type="character" w:customStyle="1" w:styleId="B3Car">
    <w:name w:val="B3 Car"/>
    <w:qFormat/>
    <w:rsid w:val="000A27C3"/>
    <w:rPr>
      <w:rFonts w:ascii="Times New Roman" w:hAnsi="Times New Roman" w:cs="Times New Roman" w:hint="default"/>
      <w:lang w:val="en-GB" w:eastAsia="en-US"/>
    </w:rPr>
  </w:style>
  <w:style w:type="paragraph" w:customStyle="1" w:styleId="B9">
    <w:name w:val="B9"/>
    <w:basedOn w:val="B8"/>
    <w:qFormat/>
    <w:rsid w:val="000A27C3"/>
    <w:pPr>
      <w:ind w:left="2836"/>
    </w:pPr>
  </w:style>
  <w:style w:type="character" w:customStyle="1" w:styleId="cf01">
    <w:name w:val="cf01"/>
    <w:basedOn w:val="a3"/>
    <w:rsid w:val="000A27C3"/>
    <w:rPr>
      <w:rFonts w:ascii="Segoe UI" w:hAnsi="Segoe UI" w:cs="Segoe UI" w:hint="default"/>
      <w:sz w:val="18"/>
      <w:szCs w:val="18"/>
    </w:rPr>
  </w:style>
  <w:style w:type="character" w:customStyle="1" w:styleId="cf11">
    <w:name w:val="cf11"/>
    <w:basedOn w:val="a3"/>
    <w:rsid w:val="000A27C3"/>
    <w:rPr>
      <w:rFonts w:ascii="Segoe UI" w:hAnsi="Segoe UI" w:cs="Segoe UI" w:hint="default"/>
      <w:i/>
      <w:iCs/>
      <w:sz w:val="18"/>
      <w:szCs w:val="18"/>
    </w:rPr>
  </w:style>
  <w:style w:type="character" w:customStyle="1" w:styleId="CharChar3">
    <w:name w:val="Char Char3"/>
    <w:rsid w:val="000A27C3"/>
    <w:rPr>
      <w:rFonts w:ascii="Courier New" w:hAnsi="Courier New" w:cs="Courier New" w:hint="default"/>
      <w:lang w:val="nb-NO"/>
    </w:rPr>
  </w:style>
  <w:style w:type="character" w:customStyle="1" w:styleId="CRCoverPageZchn">
    <w:name w:val="CR Cover Page Zchn"/>
    <w:link w:val="CRCoverPage"/>
    <w:qFormat/>
    <w:locked/>
    <w:rsid w:val="000A27C3"/>
    <w:rPr>
      <w:rFonts w:ascii="Arial" w:eastAsia="Times New Roman" w:hAnsi="Arial" w:cs="Arial"/>
      <w:lang w:val="en-GB" w:eastAsia="en-US"/>
    </w:rPr>
  </w:style>
  <w:style w:type="paragraph" w:customStyle="1" w:styleId="Editorsnote0">
    <w:name w:val="Editor´s note"/>
    <w:basedOn w:val="51"/>
    <w:next w:val="a1"/>
    <w:link w:val="EditorsnoteChar0"/>
    <w:qFormat/>
    <w:rsid w:val="000A27C3"/>
  </w:style>
  <w:style w:type="character" w:customStyle="1" w:styleId="EditorsnoteChar0">
    <w:name w:val="Editor´s note Char"/>
    <w:link w:val="Editorsnote0"/>
    <w:qFormat/>
    <w:locked/>
    <w:rsid w:val="000A27C3"/>
    <w:rPr>
      <w:rFonts w:eastAsia="Times New Roman"/>
      <w:lang w:val="en-GB" w:eastAsia="ja-JP"/>
    </w:rPr>
  </w:style>
  <w:style w:type="character" w:customStyle="1" w:styleId="normaltextrun">
    <w:name w:val="normaltextrun"/>
    <w:basedOn w:val="a3"/>
    <w:rsid w:val="000A27C3"/>
  </w:style>
  <w:style w:type="character" w:customStyle="1" w:styleId="opdicttext12">
    <w:name w:val="op_dict_text12"/>
    <w:basedOn w:val="a3"/>
    <w:rsid w:val="000A27C3"/>
    <w:rPr>
      <w:color w:val="999999"/>
    </w:rPr>
  </w:style>
  <w:style w:type="character" w:customStyle="1" w:styleId="opdicttext22">
    <w:name w:val="op_dict_text22"/>
    <w:basedOn w:val="a3"/>
    <w:rsid w:val="000A27C3"/>
  </w:style>
  <w:style w:type="character" w:customStyle="1" w:styleId="opdict3font241">
    <w:name w:val="op_dict3_font241"/>
    <w:basedOn w:val="a3"/>
    <w:rsid w:val="000A27C3"/>
    <w:rPr>
      <w:rFonts w:ascii="Arial" w:hAnsi="Arial" w:cs="Arial" w:hint="default"/>
      <w:sz w:val="22"/>
      <w:szCs w:val="22"/>
    </w:rPr>
  </w:style>
  <w:style w:type="paragraph" w:customStyle="1" w:styleId="pl0">
    <w:name w:val="pl"/>
    <w:basedOn w:val="a1"/>
    <w:qFormat/>
    <w:rsid w:val="000A27C3"/>
    <w:pPr>
      <w:autoSpaceDN w:val="0"/>
      <w:spacing w:before="100" w:beforeAutospacing="1" w:after="100" w:afterAutospacing="1"/>
    </w:pPr>
    <w:rPr>
      <w:sz w:val="24"/>
      <w:lang w:eastAsia="en-GB"/>
    </w:rPr>
  </w:style>
  <w:style w:type="paragraph" w:customStyle="1" w:styleId="References">
    <w:name w:val="References"/>
    <w:basedOn w:val="a1"/>
    <w:rsid w:val="000A27C3"/>
    <w:pPr>
      <w:numPr>
        <w:numId w:val="15"/>
      </w:numPr>
      <w:spacing w:after="60"/>
    </w:pPr>
    <w:rPr>
      <w:rFonts w:eastAsia="宋体"/>
      <w:szCs w:val="16"/>
    </w:rPr>
  </w:style>
  <w:style w:type="paragraph" w:customStyle="1" w:styleId="Revision1">
    <w:name w:val="Revision1"/>
    <w:uiPriority w:val="99"/>
    <w:semiHidden/>
    <w:qFormat/>
    <w:rsid w:val="000A27C3"/>
    <w:pPr>
      <w:autoSpaceDN w:val="0"/>
      <w:spacing w:after="160" w:line="256" w:lineRule="auto"/>
    </w:pPr>
    <w:rPr>
      <w:rFonts w:eastAsia="MS Mincho"/>
      <w:lang w:val="en-GB" w:eastAsia="en-US"/>
    </w:rPr>
  </w:style>
  <w:style w:type="paragraph" w:customStyle="1" w:styleId="TALCharChar">
    <w:name w:val="TAL Char Char"/>
    <w:basedOn w:val="a1"/>
    <w:link w:val="TALCharCharChar"/>
    <w:rsid w:val="000A27C3"/>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0A27C3"/>
    <w:rPr>
      <w:rFonts w:ascii="Arial" w:eastAsiaTheme="minorEastAsia" w:hAnsi="Arial"/>
      <w:sz w:val="18"/>
      <w:lang w:val="en-GB" w:eastAsia="en-US"/>
    </w:rPr>
  </w:style>
  <w:style w:type="character" w:customStyle="1" w:styleId="TANChar">
    <w:name w:val="TAN Char"/>
    <w:link w:val="TAN"/>
    <w:locked/>
    <w:rsid w:val="000A27C3"/>
    <w:rPr>
      <w:rFonts w:ascii="Arial" w:eastAsiaTheme="minorEastAsia" w:hAnsi="Arial"/>
      <w:sz w:val="18"/>
      <w:lang w:val="en-GB" w:eastAsia="en-US"/>
    </w:rPr>
  </w:style>
  <w:style w:type="character" w:customStyle="1" w:styleId="ui-provider">
    <w:name w:val="ui-provider"/>
    <w:basedOn w:val="a3"/>
    <w:rsid w:val="000A27C3"/>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0A27C3"/>
    <w:rPr>
      <w:rFonts w:ascii="Calibri Light" w:eastAsia="等线 Light" w:hAnsi="Calibri Light" w:cs="Times New Roman"/>
      <w:b/>
      <w:bCs/>
      <w:i/>
      <w:iCs/>
      <w:color w:val="4472C4"/>
      <w:lang w:val="en-GB" w:eastAsia="ja-JP"/>
    </w:rPr>
  </w:style>
  <w:style w:type="character" w:customStyle="1" w:styleId="6Char1">
    <w:name w:val="标题 6 Char1"/>
    <w:basedOn w:val="a3"/>
    <w:semiHidden/>
    <w:rsid w:val="000A27C3"/>
    <w:rPr>
      <w:rFonts w:asciiTheme="majorHAnsi" w:eastAsiaTheme="majorEastAsia" w:hAnsiTheme="majorHAnsi" w:cstheme="majorBidi"/>
      <w:i/>
      <w:iCs/>
      <w:color w:val="243F60" w:themeColor="accent1" w:themeShade="7F"/>
      <w:szCs w:val="24"/>
      <w:lang w:eastAsia="en-US"/>
    </w:rPr>
  </w:style>
  <w:style w:type="paragraph" w:customStyle="1" w:styleId="61">
    <w:name w:val="标题 61"/>
    <w:basedOn w:val="a1"/>
    <w:next w:val="a1"/>
    <w:semiHidden/>
    <w:unhideWhenUsed/>
    <w:qFormat/>
    <w:rsid w:val="000A27C3"/>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character" w:customStyle="1" w:styleId="7Char1">
    <w:name w:val="标题 7 Char1"/>
    <w:basedOn w:val="a3"/>
    <w:semiHidden/>
    <w:rsid w:val="000A27C3"/>
    <w:rPr>
      <w:rFonts w:asciiTheme="majorHAnsi" w:eastAsiaTheme="majorEastAsia" w:hAnsiTheme="majorHAnsi" w:cstheme="majorBidi"/>
      <w:i/>
      <w:iCs/>
      <w:color w:val="404040" w:themeColor="text1" w:themeTint="BF"/>
      <w:szCs w:val="24"/>
      <w:lang w:eastAsia="en-US"/>
    </w:rPr>
  </w:style>
  <w:style w:type="paragraph" w:customStyle="1" w:styleId="71">
    <w:name w:val="标题 71"/>
    <w:basedOn w:val="a1"/>
    <w:next w:val="a1"/>
    <w:semiHidden/>
    <w:unhideWhenUsed/>
    <w:qFormat/>
    <w:rsid w:val="000A27C3"/>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paragraph" w:styleId="afb">
    <w:name w:val="Plain Text"/>
    <w:basedOn w:val="a1"/>
    <w:link w:val="Chara"/>
    <w:uiPriority w:val="99"/>
    <w:unhideWhenUsed/>
    <w:qFormat/>
    <w:rsid w:val="000A27C3"/>
    <w:pPr>
      <w:autoSpaceDN w:val="0"/>
      <w:spacing w:after="160" w:line="256" w:lineRule="auto"/>
    </w:pPr>
    <w:rPr>
      <w:rFonts w:ascii="Courier New" w:eastAsia="Calibri" w:hAnsi="Courier New"/>
      <w:sz w:val="22"/>
      <w:szCs w:val="22"/>
      <w:lang w:val="nb-NO"/>
    </w:rPr>
  </w:style>
  <w:style w:type="character" w:customStyle="1" w:styleId="Chara">
    <w:name w:val="纯文本 Char"/>
    <w:basedOn w:val="a3"/>
    <w:link w:val="afb"/>
    <w:uiPriority w:val="99"/>
    <w:rsid w:val="000A27C3"/>
    <w:rPr>
      <w:rFonts w:ascii="Courier New" w:eastAsia="Calibri" w:hAnsi="Courier New"/>
      <w:sz w:val="22"/>
      <w:szCs w:val="22"/>
      <w:lang w:val="nb-NO" w:eastAsia="en-US"/>
    </w:rPr>
  </w:style>
  <w:style w:type="character" w:styleId="afc">
    <w:name w:val="FollowedHyperlink"/>
    <w:basedOn w:val="a3"/>
    <w:rsid w:val="000A27C3"/>
    <w:rPr>
      <w:color w:val="800080" w:themeColor="followedHyperlink"/>
      <w:u w:val="single"/>
    </w:rPr>
  </w:style>
  <w:style w:type="character" w:customStyle="1" w:styleId="13">
    <w:name w:val="访问过的超链接1"/>
    <w:basedOn w:val="a3"/>
    <w:uiPriority w:val="99"/>
    <w:semiHidden/>
    <w:unhideWhenUsed/>
    <w:rsid w:val="000A27C3"/>
    <w:rPr>
      <w:color w:val="954F72"/>
      <w:u w:val="single"/>
    </w:rPr>
  </w:style>
  <w:style w:type="character" w:customStyle="1" w:styleId="2Char0">
    <w:name w:val="列表项目符号 2 Char"/>
    <w:link w:val="20"/>
    <w:qFormat/>
    <w:locked/>
    <w:rsid w:val="000A27C3"/>
    <w:rPr>
      <w:rFonts w:eastAsia="Times New Roman"/>
      <w:lang w:val="en-GB" w:eastAsia="ja-JP"/>
    </w:rPr>
  </w:style>
  <w:style w:type="table" w:customStyle="1" w:styleId="14">
    <w:name w:val="网格型1"/>
    <w:basedOn w:val="a4"/>
    <w:next w:val="a9"/>
    <w:uiPriority w:val="39"/>
    <w:qFormat/>
    <w:rsid w:val="000A27C3"/>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0A27C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4"/>
    <w:qFormat/>
    <w:rsid w:val="000A27C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4"/>
    <w:qFormat/>
    <w:rsid w:val="000A27C3"/>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0A27C3"/>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无列表1"/>
    <w:next w:val="a5"/>
    <w:uiPriority w:val="99"/>
    <w:semiHidden/>
    <w:unhideWhenUsed/>
    <w:rsid w:val="000A27C3"/>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0A27C3"/>
    <w:rPr>
      <w:rFonts w:eastAsia="Times New Roman"/>
      <w:lang w:val="en-GB" w:eastAsia="ja-JP"/>
    </w:rPr>
  </w:style>
  <w:style w:type="character" w:styleId="afd">
    <w:name w:val="Placeholder Text"/>
    <w:basedOn w:val="a3"/>
    <w:uiPriority w:val="99"/>
    <w:semiHidden/>
    <w:rsid w:val="000A27C3"/>
    <w:rPr>
      <w:color w:val="808080"/>
    </w:rPr>
  </w:style>
  <w:style w:type="paragraph" w:styleId="35">
    <w:name w:val="Body Text 3"/>
    <w:basedOn w:val="a1"/>
    <w:link w:val="3Char0"/>
    <w:unhideWhenUsed/>
    <w:qFormat/>
    <w:rsid w:val="000A27C3"/>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5"/>
    <w:qFormat/>
    <w:rsid w:val="000A27C3"/>
    <w:rPr>
      <w:rFonts w:eastAsia="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898528">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128879">
      <w:bodyDiv w:val="1"/>
      <w:marLeft w:val="0"/>
      <w:marRight w:val="0"/>
      <w:marTop w:val="0"/>
      <w:marBottom w:val="0"/>
      <w:divBdr>
        <w:top w:val="none" w:sz="0" w:space="0" w:color="auto"/>
        <w:left w:val="none" w:sz="0" w:space="0" w:color="auto"/>
        <w:bottom w:val="none" w:sz="0" w:space="0" w:color="auto"/>
        <w:right w:val="none" w:sz="0" w:space="0" w:color="auto"/>
      </w:divBdr>
      <w:divsChild>
        <w:div w:id="1430274190">
          <w:marLeft w:val="547"/>
          <w:marRight w:val="0"/>
          <w:marTop w:val="40"/>
          <w:marBottom w:val="0"/>
          <w:divBdr>
            <w:top w:val="none" w:sz="0" w:space="0" w:color="auto"/>
            <w:left w:val="none" w:sz="0" w:space="0" w:color="auto"/>
            <w:bottom w:val="none" w:sz="0" w:space="0" w:color="auto"/>
            <w:right w:val="none" w:sz="0" w:space="0" w:color="auto"/>
          </w:divBdr>
        </w:div>
      </w:divsChild>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2778803">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474074">
      <w:bodyDiv w:val="1"/>
      <w:marLeft w:val="0"/>
      <w:marRight w:val="0"/>
      <w:marTop w:val="0"/>
      <w:marBottom w:val="0"/>
      <w:divBdr>
        <w:top w:val="none" w:sz="0" w:space="0" w:color="auto"/>
        <w:left w:val="none" w:sz="0" w:space="0" w:color="auto"/>
        <w:bottom w:val="none" w:sz="0" w:space="0" w:color="auto"/>
        <w:right w:val="none" w:sz="0" w:space="0" w:color="auto"/>
      </w:divBdr>
      <w:divsChild>
        <w:div w:id="14887263">
          <w:marLeft w:val="547"/>
          <w:marRight w:val="0"/>
          <w:marTop w:val="40"/>
          <w:marBottom w:val="0"/>
          <w:divBdr>
            <w:top w:val="none" w:sz="0" w:space="0" w:color="auto"/>
            <w:left w:val="none" w:sz="0" w:space="0" w:color="auto"/>
            <w:bottom w:val="none" w:sz="0" w:space="0" w:color="auto"/>
            <w:right w:val="none" w:sz="0" w:space="0" w:color="auto"/>
          </w:divBdr>
        </w:div>
      </w:divsChild>
    </w:div>
    <w:div w:id="854925317">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2389718">
      <w:bodyDiv w:val="1"/>
      <w:marLeft w:val="0"/>
      <w:marRight w:val="0"/>
      <w:marTop w:val="0"/>
      <w:marBottom w:val="0"/>
      <w:divBdr>
        <w:top w:val="none" w:sz="0" w:space="0" w:color="auto"/>
        <w:left w:val="none" w:sz="0" w:space="0" w:color="auto"/>
        <w:bottom w:val="none" w:sz="0" w:space="0" w:color="auto"/>
        <w:right w:val="none" w:sz="0" w:space="0" w:color="auto"/>
      </w:divBdr>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103776">
      <w:bodyDiv w:val="1"/>
      <w:marLeft w:val="0"/>
      <w:marRight w:val="0"/>
      <w:marTop w:val="0"/>
      <w:marBottom w:val="0"/>
      <w:divBdr>
        <w:top w:val="none" w:sz="0" w:space="0" w:color="auto"/>
        <w:left w:val="none" w:sz="0" w:space="0" w:color="auto"/>
        <w:bottom w:val="none" w:sz="0" w:space="0" w:color="auto"/>
        <w:right w:val="none" w:sz="0" w:space="0" w:color="auto"/>
      </w:divBdr>
      <w:divsChild>
        <w:div w:id="1458182331">
          <w:marLeft w:val="547"/>
          <w:marRight w:val="0"/>
          <w:marTop w:val="40"/>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9943221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3804165">
      <w:bodyDiv w:val="1"/>
      <w:marLeft w:val="0"/>
      <w:marRight w:val="0"/>
      <w:marTop w:val="0"/>
      <w:marBottom w:val="0"/>
      <w:divBdr>
        <w:top w:val="none" w:sz="0" w:space="0" w:color="auto"/>
        <w:left w:val="none" w:sz="0" w:space="0" w:color="auto"/>
        <w:bottom w:val="none" w:sz="0" w:space="0" w:color="auto"/>
        <w:right w:val="none" w:sz="0" w:space="0" w:color="auto"/>
      </w:divBdr>
      <w:divsChild>
        <w:div w:id="303122517">
          <w:marLeft w:val="547"/>
          <w:marRight w:val="0"/>
          <w:marTop w:val="4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8257685">
      <w:bodyDiv w:val="1"/>
      <w:marLeft w:val="0"/>
      <w:marRight w:val="0"/>
      <w:marTop w:val="0"/>
      <w:marBottom w:val="0"/>
      <w:divBdr>
        <w:top w:val="none" w:sz="0" w:space="0" w:color="auto"/>
        <w:left w:val="none" w:sz="0" w:space="0" w:color="auto"/>
        <w:bottom w:val="none" w:sz="0" w:space="0" w:color="auto"/>
        <w:right w:val="none" w:sz="0" w:space="0" w:color="auto"/>
      </w:divBdr>
      <w:divsChild>
        <w:div w:id="704327897">
          <w:marLeft w:val="547"/>
          <w:marRight w:val="0"/>
          <w:marTop w:val="40"/>
          <w:marBottom w:val="0"/>
          <w:divBdr>
            <w:top w:val="none" w:sz="0" w:space="0" w:color="auto"/>
            <w:left w:val="none" w:sz="0" w:space="0" w:color="auto"/>
            <w:bottom w:val="none" w:sz="0" w:space="0" w:color="auto"/>
            <w:right w:val="none" w:sz="0" w:space="0" w:color="auto"/>
          </w:divBdr>
        </w:div>
      </w:divsChild>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503016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94ADE-3FEA-4548-8F7D-04880E01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4</Pages>
  <Words>1475</Words>
  <Characters>8410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CATT</cp:lastModifiedBy>
  <cp:revision>60</cp:revision>
  <cp:lastPrinted>2007-08-28T14:45:00Z</cp:lastPrinted>
  <dcterms:created xsi:type="dcterms:W3CDTF">2024-03-28T09:03:00Z</dcterms:created>
  <dcterms:modified xsi:type="dcterms:W3CDTF">2024-04-05T05:56:00Z</dcterms:modified>
</cp:coreProperties>
</file>